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00317" w14:textId="53CD089F" w:rsidR="00F428DB" w:rsidRDefault="00F428DB" w:rsidP="00F428DB">
      <w:pPr>
        <w:tabs>
          <w:tab w:val="right" w:pos="9639"/>
        </w:tabs>
        <w:spacing w:after="0"/>
        <w:rPr>
          <w:rFonts w:ascii="Arial" w:hAnsi="Arial" w:cs="Arial"/>
          <w:b/>
          <w:sz w:val="22"/>
          <w:szCs w:val="22"/>
          <w:lang w:eastAsia="en-GB"/>
        </w:rPr>
      </w:pPr>
      <w:r>
        <w:rPr>
          <w:rFonts w:ascii="Arial" w:hAnsi="Arial" w:cs="Arial"/>
          <w:b/>
          <w:sz w:val="22"/>
          <w:szCs w:val="22"/>
        </w:rPr>
        <w:t>3GPP TSG-SA3 Meeting #</w:t>
      </w:r>
      <w:r w:rsidR="00640C80">
        <w:rPr>
          <w:rFonts w:ascii="Arial" w:hAnsi="Arial" w:cs="Arial"/>
          <w:b/>
          <w:sz w:val="22"/>
          <w:szCs w:val="22"/>
        </w:rPr>
        <w:t>120</w:t>
      </w:r>
      <w:r>
        <w:rPr>
          <w:rFonts w:ascii="Arial" w:hAnsi="Arial" w:cs="Arial"/>
          <w:b/>
          <w:sz w:val="22"/>
          <w:szCs w:val="22"/>
        </w:rPr>
        <w:tab/>
      </w:r>
      <w:r w:rsidR="00DF22FC" w:rsidRPr="00DF22FC">
        <w:rPr>
          <w:rFonts w:ascii="Arial" w:hAnsi="Arial" w:cs="Arial"/>
          <w:b/>
          <w:sz w:val="22"/>
          <w:szCs w:val="22"/>
        </w:rPr>
        <w:t>S3-250476</w:t>
      </w:r>
    </w:p>
    <w:p w14:paraId="51CC9681" w14:textId="2B48128E" w:rsidR="003A7B2F" w:rsidRDefault="008078B9" w:rsidP="00F428DB">
      <w:pPr>
        <w:pStyle w:val="Header"/>
        <w:rPr>
          <w:sz w:val="22"/>
          <w:szCs w:val="22"/>
        </w:rPr>
      </w:pPr>
      <w:r>
        <w:rPr>
          <w:rFonts w:cs="Arial"/>
          <w:sz w:val="22"/>
          <w:szCs w:val="22"/>
        </w:rPr>
        <w:t>Athens, GREECE,</w:t>
      </w:r>
      <w:r w:rsidR="00F428DB">
        <w:rPr>
          <w:rFonts w:cs="Arial"/>
          <w:sz w:val="22"/>
          <w:szCs w:val="22"/>
        </w:rPr>
        <w:t xml:space="preserve"> </w:t>
      </w:r>
      <w:r>
        <w:rPr>
          <w:rFonts w:cs="Arial"/>
          <w:sz w:val="22"/>
          <w:szCs w:val="22"/>
        </w:rPr>
        <w:t>1</w:t>
      </w:r>
      <w:r w:rsidR="00DF22FC">
        <w:rPr>
          <w:rFonts w:cs="Arial"/>
          <w:sz w:val="22"/>
          <w:szCs w:val="22"/>
        </w:rPr>
        <w:t>7</w:t>
      </w:r>
      <w:r>
        <w:rPr>
          <w:rFonts w:cs="Arial"/>
          <w:sz w:val="22"/>
          <w:szCs w:val="22"/>
        </w:rPr>
        <w:t>-21 February</w:t>
      </w:r>
      <w:r w:rsidR="00F428DB">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A30A0" w:rsidR="001E41F3" w:rsidRPr="00410371" w:rsidRDefault="00472A05" w:rsidP="00E13F3D">
            <w:pPr>
              <w:pStyle w:val="CRCoverPage"/>
              <w:spacing w:after="0"/>
              <w:jc w:val="right"/>
              <w:rPr>
                <w:b/>
                <w:noProof/>
                <w:sz w:val="28"/>
              </w:rPr>
            </w:pPr>
            <w:r>
              <w:rPr>
                <w:b/>
                <w:noProof/>
                <w:sz w:val="28"/>
              </w:rPr>
              <w:t>33.122</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D5036" w:rsidR="001E41F3" w:rsidRPr="00410371" w:rsidRDefault="00E13F3D"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11C4A" w:rsidR="001E41F3" w:rsidRPr="00410371" w:rsidRDefault="00400F6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53A26" w:rsidR="001E41F3" w:rsidRPr="00410371" w:rsidRDefault="000E0848">
            <w:pPr>
              <w:pStyle w:val="CRCoverPage"/>
              <w:spacing w:after="0"/>
              <w:jc w:val="center"/>
              <w:rPr>
                <w:noProof/>
                <w:sz w:val="28"/>
              </w:rPr>
            </w:pPr>
            <w:r w:rsidRPr="000E0848">
              <w:rPr>
                <w:b/>
                <w:noProof/>
                <w:sz w:val="28"/>
              </w:rPr>
              <w:t>18.4.0</w:t>
            </w:r>
            <w:fldSimple w:instr=" DOCPROPERTY  Version  \* MERGEFORMAT "/>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E5AE3A" w:rsidR="00F25D98" w:rsidRDefault="00A73E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ACA489" w:rsidR="00F25D98" w:rsidRDefault="00400F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094C1" w:rsidR="001E41F3" w:rsidRDefault="00A73E3D">
            <w:pPr>
              <w:pStyle w:val="CRCoverPage"/>
              <w:spacing w:after="0"/>
              <w:ind w:left="100"/>
              <w:rPr>
                <w:noProof/>
              </w:rPr>
            </w:pPr>
            <w:fldSimple w:instr=" DOCPROPERTY  CrTitle  \* MERGEFORMAT ">
              <w:r>
                <w:t>Security solution for interconnect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612F7" w:rsidR="001E41F3" w:rsidRDefault="00400F63">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F8D08" w:rsidR="001E41F3" w:rsidRDefault="00472A05">
            <w:pPr>
              <w:pStyle w:val="CRCoverPage"/>
              <w:spacing w:after="0"/>
              <w:ind w:left="100"/>
              <w:rPr>
                <w:noProof/>
              </w:rPr>
            </w:pPr>
            <w:r w:rsidRPr="00F747B8">
              <w:rPr>
                <w:rFonts w:cs="Arial"/>
              </w:rPr>
              <w:t>CAPIF_Ph3_sec</w:t>
            </w:r>
            <w:r>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B157939"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540A2" w:rsidR="001E41F3" w:rsidRDefault="004D5235">
            <w:pPr>
              <w:pStyle w:val="CRCoverPage"/>
              <w:spacing w:after="0"/>
              <w:ind w:left="100"/>
              <w:rPr>
                <w:noProof/>
              </w:rPr>
            </w:pPr>
            <w:r>
              <w:t>202</w:t>
            </w:r>
            <w:r w:rsidR="008078B9">
              <w:t>5</w:t>
            </w:r>
            <w:r>
              <w:t>-</w:t>
            </w:r>
            <w:r w:rsidR="008078B9">
              <w:t>02-21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5A2C50" w:rsidR="001E41F3" w:rsidRPr="00577280" w:rsidRDefault="0051472E" w:rsidP="00D24991">
            <w:pPr>
              <w:pStyle w:val="CRCoverPage"/>
              <w:spacing w:after="0"/>
              <w:ind w:left="100" w:right="-609"/>
              <w:rPr>
                <w:b/>
                <w:noProof/>
              </w:rPr>
            </w:pPr>
            <w:r w:rsidRPr="00577280">
              <w:rPr>
                <w:b/>
              </w:rPr>
              <w:t>B</w:t>
            </w:r>
            <w:r w:rsidR="00D24991" w:rsidRPr="00577280">
              <w:rPr>
                <w:b/>
              </w:rPr>
              <w:fldChar w:fldCharType="begin"/>
            </w:r>
            <w:r w:rsidR="00D24991" w:rsidRPr="00577280">
              <w:rPr>
                <w:b/>
              </w:rPr>
              <w:instrText xml:space="preserve"> DOCPROPERTY  Cat  \* MERGEFORMAT </w:instrText>
            </w:r>
            <w:r w:rsidR="00D24991" w:rsidRPr="00577280">
              <w:rPr>
                <w:b/>
              </w:rPr>
              <w:fldChar w:fldCharType="separate"/>
            </w:r>
            <w:r w:rsidR="00D24991" w:rsidRPr="00577280">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7A804" w:rsidR="001E41F3" w:rsidRDefault="004D5235">
            <w:pPr>
              <w:pStyle w:val="CRCoverPage"/>
              <w:spacing w:after="0"/>
              <w:ind w:left="100"/>
              <w:rPr>
                <w:noProof/>
              </w:rPr>
            </w:pPr>
            <w:r>
              <w:t>Rel-</w:t>
            </w:r>
            <w:r w:rsidR="008078B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E277A2" w:rsidR="001E41F3" w:rsidRDefault="00A73E3D">
            <w:pPr>
              <w:pStyle w:val="CRCoverPage"/>
              <w:spacing w:after="0"/>
              <w:ind w:left="100"/>
              <w:rPr>
                <w:noProof/>
              </w:rPr>
            </w:pPr>
            <w:r>
              <w:rPr>
                <w:noProof/>
              </w:rPr>
              <w:t>Interconnect was not yet addressed in Rel-18 CAPIF security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E13BAB" w14:textId="61E261FB" w:rsidR="001E41F3" w:rsidRDefault="00A73E3D">
            <w:pPr>
              <w:pStyle w:val="CRCoverPage"/>
              <w:spacing w:after="0"/>
              <w:ind w:left="100"/>
              <w:rPr>
                <w:noProof/>
              </w:rPr>
            </w:pPr>
            <w:r>
              <w:rPr>
                <w:noProof/>
              </w:rPr>
              <w:t>Adding solution in line with conclusion</w:t>
            </w:r>
            <w:r w:rsidR="00583250">
              <w:rPr>
                <w:noProof/>
              </w:rPr>
              <w:t xml:space="preserve"> – based on solution 17</w:t>
            </w:r>
            <w:r w:rsidR="00C875A4">
              <w:rPr>
                <w:noProof/>
              </w:rPr>
              <w:t xml:space="preserve"> authentication, authorization and offboarding</w:t>
            </w:r>
            <w:r w:rsidR="00583250">
              <w:rPr>
                <w:noProof/>
              </w:rPr>
              <w:t>.</w:t>
            </w:r>
          </w:p>
          <w:p w14:paraId="34150D11" w14:textId="132C83D0" w:rsidR="006E3F61" w:rsidRDefault="006E3F61">
            <w:pPr>
              <w:pStyle w:val="CRCoverPage"/>
              <w:spacing w:after="0"/>
              <w:ind w:left="100"/>
              <w:rPr>
                <w:noProof/>
              </w:rPr>
            </w:pPr>
            <w:r>
              <w:rPr>
                <w:noProof/>
              </w:rPr>
              <w:t>Revocation – based on solution 4.</w:t>
            </w:r>
          </w:p>
          <w:p w14:paraId="75DC93D0" w14:textId="2187EC66" w:rsidR="00CE64EA" w:rsidRDefault="006E3F61" w:rsidP="00CE64EA">
            <w:pPr>
              <w:pStyle w:val="CRCoverPage"/>
              <w:spacing w:after="0"/>
              <w:ind w:left="100"/>
              <w:rPr>
                <w:noProof/>
              </w:rPr>
            </w:pPr>
            <w:r>
              <w:rPr>
                <w:noProof/>
              </w:rPr>
              <w:t xml:space="preserve">Security method retrieval </w:t>
            </w:r>
            <w:r w:rsidR="006A5FCD">
              <w:rPr>
                <w:noProof/>
              </w:rPr>
              <w:t xml:space="preserve">and API invoker ownership </w:t>
            </w:r>
            <w:r>
              <w:rPr>
                <w:noProof/>
              </w:rPr>
              <w:t>– based on solution 12</w:t>
            </w:r>
            <w:r w:rsidR="00CE64EA">
              <w:rPr>
                <w:noProof/>
              </w:rPr>
              <w:t xml:space="preserve"> and 14</w:t>
            </w:r>
            <w:r>
              <w:rPr>
                <w:noProof/>
              </w:rPr>
              <w:t>.</w:t>
            </w:r>
          </w:p>
          <w:p w14:paraId="31C656EC" w14:textId="34561AD6" w:rsidR="008B1481" w:rsidRDefault="008B1481" w:rsidP="00CE64EA">
            <w:pPr>
              <w:pStyle w:val="CRCoverPage"/>
              <w:spacing w:after="0"/>
              <w:ind w:left="100"/>
              <w:rPr>
                <w:noProof/>
              </w:rPr>
            </w:pPr>
            <w:r>
              <w:rPr>
                <w:noProof/>
              </w:rPr>
              <w:t xml:space="preserve">Authentication token request handling – based on solution </w:t>
            </w:r>
            <w:r w:rsidR="00CB7535">
              <w:rPr>
                <w:noProof/>
              </w:rPr>
              <w:t>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BC3DD" w:rsidR="001E41F3" w:rsidRDefault="00A73E3D">
            <w:pPr>
              <w:pStyle w:val="CRCoverPage"/>
              <w:spacing w:after="0"/>
              <w:ind w:left="100"/>
              <w:rPr>
                <w:noProof/>
              </w:rPr>
            </w:pPr>
            <w:r>
              <w:rPr>
                <w:noProof/>
              </w:rPr>
              <w:t>No security solution for CAPIF-6/6e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83675" w:rsidR="001E41F3" w:rsidRDefault="006906D4">
            <w:pPr>
              <w:pStyle w:val="CRCoverPage"/>
              <w:spacing w:after="0"/>
              <w:ind w:left="100"/>
              <w:rPr>
                <w:noProof/>
              </w:rPr>
            </w:pPr>
            <w:r>
              <w:rPr>
                <w:noProof/>
              </w:rPr>
              <w:t>6.X (new), 6.X.1 (new), 6.X.2 (new), 6.X.3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B0893" w:rsidR="001E41F3" w:rsidRDefault="003A3C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04EBF0" w:rsidR="001E41F3" w:rsidRDefault="003A3C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DC0551" w:rsidR="001E41F3" w:rsidRDefault="003A3C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FE33ABF" w14:textId="162FAE85" w:rsidR="0051472E" w:rsidRPr="0051472E" w:rsidRDefault="0051472E">
      <w:pPr>
        <w:rPr>
          <w:noProof/>
          <w:sz w:val="40"/>
          <w:szCs w:val="40"/>
        </w:rPr>
      </w:pPr>
      <w:r w:rsidRPr="0051472E">
        <w:rPr>
          <w:noProof/>
          <w:sz w:val="40"/>
          <w:szCs w:val="40"/>
        </w:rPr>
        <w:t>******* START OF CHANGES</w:t>
      </w:r>
    </w:p>
    <w:p w14:paraId="4049E77A" w14:textId="73EE497A" w:rsidR="0051472E" w:rsidDel="00152F26" w:rsidRDefault="0051472E">
      <w:pPr>
        <w:rPr>
          <w:del w:id="1" w:author="Nokia" w:date="2025-02-09T19:00:00Z" w16du:dateUtc="2025-02-09T18:00:00Z"/>
          <w:noProof/>
        </w:rPr>
      </w:pPr>
    </w:p>
    <w:p w14:paraId="35DF5372" w14:textId="14827845" w:rsidR="0051472E" w:rsidDel="00152F26" w:rsidRDefault="0051472E" w:rsidP="00860675">
      <w:pPr>
        <w:pStyle w:val="Heading3"/>
        <w:rPr>
          <w:del w:id="2" w:author="Nokia" w:date="2025-02-09T19:00:00Z" w16du:dateUtc="2025-02-09T18:00:00Z"/>
          <w:noProof/>
        </w:rPr>
      </w:pPr>
    </w:p>
    <w:p w14:paraId="40CD1C84" w14:textId="77777777" w:rsidR="00152F26" w:rsidRDefault="00152F26" w:rsidP="00152F26">
      <w:pPr>
        <w:pStyle w:val="Heading2"/>
        <w:rPr>
          <w:ins w:id="3" w:author="Nokia" w:date="2025-02-09T19:00:00Z" w16du:dateUtc="2025-02-09T18:00:00Z"/>
        </w:rPr>
      </w:pPr>
      <w:bookmarkStart w:id="4" w:name="_Toc189748354"/>
      <w:ins w:id="5" w:author="Nokia" w:date="2025-02-09T19:00:00Z" w16du:dateUtc="2025-02-09T18:00:00Z">
        <w:r>
          <w:t>6.X</w:t>
        </w:r>
        <w:r>
          <w:tab/>
        </w:r>
        <w:r w:rsidRPr="008F3E79">
          <w:t>Secur</w:t>
        </w:r>
        <w:r>
          <w:t xml:space="preserve">e interconnect over </w:t>
        </w:r>
        <w:r w:rsidRPr="008F3E79">
          <w:t>CAPIF-</w:t>
        </w:r>
        <w:r>
          <w:t xml:space="preserve">6/6e </w:t>
        </w:r>
        <w:r w:rsidRPr="008F3E79">
          <w:t>reference points</w:t>
        </w:r>
        <w:bookmarkEnd w:id="4"/>
      </w:ins>
    </w:p>
    <w:p w14:paraId="17CBCB53" w14:textId="77777777" w:rsidR="00152F26" w:rsidRDefault="00152F26" w:rsidP="00152F26">
      <w:pPr>
        <w:pStyle w:val="Heading3"/>
        <w:rPr>
          <w:ins w:id="6" w:author="Nokia" w:date="2025-02-09T19:00:00Z" w16du:dateUtc="2025-02-09T18:00:00Z"/>
        </w:rPr>
      </w:pPr>
      <w:bookmarkStart w:id="7" w:name="_Toc189748355"/>
      <w:ins w:id="8" w:author="Nokia" w:date="2025-02-09T19:00:00Z" w16du:dateUtc="2025-02-09T18:00:00Z">
        <w:r w:rsidRPr="002E38E8">
          <w:t>6.</w:t>
        </w:r>
        <w:r>
          <w:t>X</w:t>
        </w:r>
        <w:r w:rsidRPr="002E38E8">
          <w:t>.1</w:t>
        </w:r>
        <w:r w:rsidRPr="002E38E8">
          <w:tab/>
          <w:t>General</w:t>
        </w:r>
        <w:bookmarkEnd w:id="7"/>
      </w:ins>
    </w:p>
    <w:p w14:paraId="0043DAB1" w14:textId="77777777" w:rsidR="00152F26" w:rsidRDefault="00152F26" w:rsidP="00152F26">
      <w:pPr>
        <w:rPr>
          <w:ins w:id="9" w:author="Nokia" w:date="2025-02-09T19:00:00Z" w16du:dateUtc="2025-02-09T18:00:00Z"/>
        </w:rPr>
      </w:pPr>
      <w:ins w:id="10" w:author="Nokia" w:date="2025-02-09T19:00:00Z" w16du:dateUtc="2025-02-09T18:00:00Z">
        <w:r w:rsidRPr="00B6078B">
          <w:t xml:space="preserve">Authentication and Authorization </w:t>
        </w:r>
        <w:r w:rsidRPr="00B6078B">
          <w:rPr>
            <w:lang w:eastAsia="zh-CN"/>
          </w:rPr>
          <w:t xml:space="preserve">using Method 3 </w:t>
        </w:r>
        <w:r>
          <w:rPr>
            <w:lang w:eastAsia="zh-CN"/>
          </w:rPr>
          <w:t xml:space="preserve">as </w:t>
        </w:r>
        <w:r w:rsidRPr="00B6078B">
          <w:t xml:space="preserve">specified in subclause 6.5.2.3 </w:t>
        </w:r>
        <w:r>
          <w:t>is applied</w:t>
        </w:r>
        <w:r w:rsidRPr="00B6078B">
          <w:t xml:space="preserve"> </w:t>
        </w:r>
        <w:r>
          <w:t>in the</w:t>
        </w:r>
        <w:r w:rsidRPr="00B6078B">
          <w:t xml:space="preserve"> CAPIF interconnection scenario. </w:t>
        </w:r>
      </w:ins>
    </w:p>
    <w:p w14:paraId="462959DE" w14:textId="77777777" w:rsidR="00152F26" w:rsidRPr="00B6078B" w:rsidRDefault="00152F26" w:rsidP="00152F26">
      <w:pPr>
        <w:rPr>
          <w:ins w:id="11" w:author="Nokia" w:date="2025-02-09T19:00:00Z" w16du:dateUtc="2025-02-09T18:00:00Z"/>
        </w:rPr>
      </w:pPr>
      <w:ins w:id="12" w:author="Nokia" w:date="2025-02-09T19:00:00Z" w16du:dateUtc="2025-02-09T18:00:00Z">
        <w:r>
          <w:t>Security aspects related to o</w:t>
        </w:r>
        <w:r w:rsidRPr="00B6078B">
          <w:t xml:space="preserve">ffboarding </w:t>
        </w:r>
        <w:r>
          <w:t>of API invokers in interconnect scenarios is addressed</w:t>
        </w:r>
        <w:r w:rsidRPr="00B6078B">
          <w:t>.</w:t>
        </w:r>
      </w:ins>
    </w:p>
    <w:p w14:paraId="3B6981E0" w14:textId="77777777" w:rsidR="00152F26" w:rsidRDefault="00152F26" w:rsidP="00152F26">
      <w:pPr>
        <w:rPr>
          <w:ins w:id="13" w:author="Nokia" w:date="2025-02-09T19:00:00Z" w16du:dateUtc="2025-02-09T18:00:00Z"/>
        </w:rPr>
      </w:pPr>
    </w:p>
    <w:p w14:paraId="59A849A3" w14:textId="77777777" w:rsidR="00152F26" w:rsidRDefault="00152F26" w:rsidP="00152F26">
      <w:pPr>
        <w:pStyle w:val="Heading3"/>
        <w:rPr>
          <w:ins w:id="14" w:author="Nokia" w:date="2025-02-09T19:00:00Z" w16du:dateUtc="2025-02-09T18:00:00Z"/>
          <w:noProof/>
        </w:rPr>
      </w:pPr>
      <w:bookmarkStart w:id="15" w:name="_Toc189748356"/>
      <w:ins w:id="16" w:author="Nokia" w:date="2025-02-09T19:00:00Z" w16du:dateUtc="2025-02-09T18:00:00Z">
        <w:r w:rsidRPr="002E38E8">
          <w:t>6.</w:t>
        </w:r>
        <w:r>
          <w:t>X</w:t>
        </w:r>
        <w:r w:rsidRPr="002E38E8">
          <w:t>.2</w:t>
        </w:r>
        <w:r w:rsidRPr="002E38E8">
          <w:tab/>
          <w:t>Authentication and authorization</w:t>
        </w:r>
        <w:bookmarkEnd w:id="15"/>
        <w:r>
          <w:t xml:space="preserve"> in interconnect </w:t>
        </w:r>
      </w:ins>
    </w:p>
    <w:p w14:paraId="281DD532" w14:textId="77777777" w:rsidR="00152F26" w:rsidRPr="00860675" w:rsidRDefault="00152F26" w:rsidP="00152F26">
      <w:pPr>
        <w:rPr>
          <w:ins w:id="17" w:author="Nokia" w:date="2025-02-09T19:00:00Z" w16du:dateUtc="2025-02-09T18:00:00Z"/>
        </w:rPr>
      </w:pPr>
      <w:ins w:id="18" w:author="Nokia" w:date="2025-02-09T19:00:00Z" w16du:dateUtc="2025-02-09T18:00:00Z">
        <w:r>
          <w:t xml:space="preserve">The </w:t>
        </w:r>
        <w:r w:rsidRPr="00B6078B">
          <w:t xml:space="preserve">API invoker onboarded to the CCF B </w:t>
        </w:r>
        <w:r>
          <w:t xml:space="preserve">is enabled </w:t>
        </w:r>
        <w:r w:rsidRPr="00B6078B">
          <w:t>to obtain the service API invocation authorization from the CCF A via CCF B in CAPIF interconnection. AEF registered to the CCF A can obtain security information from the CCF B via the CCF A to perform authentication and authorization with the API invoker.</w:t>
        </w:r>
      </w:ins>
    </w:p>
    <w:p w14:paraId="1B88B6FC" w14:textId="77777777" w:rsidR="00152F26" w:rsidRPr="00B6078B" w:rsidRDefault="00152F26" w:rsidP="00152F26">
      <w:pPr>
        <w:rPr>
          <w:ins w:id="19" w:author="Nokia" w:date="2025-02-09T19:00:00Z" w16du:dateUtc="2025-02-09T18:00:00Z"/>
        </w:rPr>
      </w:pPr>
      <w:ins w:id="20" w:author="Nokia" w:date="2025-02-09T19:00:00Z" w16du:dateUtc="2025-02-09T18:00:00Z">
        <w:r w:rsidRPr="00B6078B">
          <w:t>Pre-condition:</w:t>
        </w:r>
      </w:ins>
    </w:p>
    <w:p w14:paraId="66E09086" w14:textId="77777777" w:rsidR="00152F26" w:rsidRPr="00B6078B" w:rsidRDefault="00152F26" w:rsidP="00152F26">
      <w:pPr>
        <w:pStyle w:val="B1"/>
        <w:rPr>
          <w:ins w:id="21" w:author="Nokia" w:date="2025-02-09T19:00:00Z" w16du:dateUtc="2025-02-09T18:00:00Z"/>
        </w:rPr>
      </w:pPr>
      <w:ins w:id="22" w:author="Nokia" w:date="2025-02-09T19:00:00Z" w16du:dateUtc="2025-02-09T18:00:00Z">
        <w:r w:rsidRPr="00B6078B">
          <w:t>1.</w:t>
        </w:r>
        <w:r w:rsidRPr="00B6078B">
          <w:tab/>
          <w:t>The API invoker has onboarded to the CCF B.</w:t>
        </w:r>
      </w:ins>
    </w:p>
    <w:p w14:paraId="5015609C" w14:textId="77777777" w:rsidR="00152F26" w:rsidRPr="00B6078B" w:rsidRDefault="00152F26" w:rsidP="00152F26">
      <w:pPr>
        <w:pStyle w:val="B1"/>
        <w:rPr>
          <w:ins w:id="23" w:author="Nokia" w:date="2025-02-09T19:00:00Z" w16du:dateUtc="2025-02-09T18:00:00Z"/>
        </w:rPr>
      </w:pPr>
      <w:ins w:id="24" w:author="Nokia" w:date="2025-02-09T19:00:00Z" w16du:dateUtc="2025-02-09T18:00:00Z">
        <w:r w:rsidRPr="00B6078B">
          <w:t>2.</w:t>
        </w:r>
        <w:r w:rsidRPr="00B6078B">
          <w:tab/>
          <w:t>The API invoker has discovered service APIs provided by an AEF using procedures specified in clause 8.25.3.2 and 8.25.3.3 of 3GPP TS 23.222 [i.2].</w:t>
        </w:r>
      </w:ins>
    </w:p>
    <w:p w14:paraId="5F282B25" w14:textId="77777777" w:rsidR="00152F26" w:rsidRPr="00B6078B" w:rsidRDefault="00152F26" w:rsidP="00152F26">
      <w:pPr>
        <w:pStyle w:val="B1"/>
        <w:rPr>
          <w:ins w:id="25" w:author="Nokia" w:date="2025-02-09T19:00:00Z" w16du:dateUtc="2025-02-09T18:00:00Z"/>
        </w:rPr>
      </w:pPr>
      <w:ins w:id="26" w:author="Nokia" w:date="2025-02-09T19:00:00Z" w16du:dateUtc="2025-02-09T18:00:00Z">
        <w:r w:rsidRPr="00B6078B">
          <w:t>3.</w:t>
        </w:r>
        <w:r w:rsidRPr="00B6078B">
          <w:tab/>
          <w:t>The AEF has registered to the CCF A.</w:t>
        </w:r>
      </w:ins>
    </w:p>
    <w:p w14:paraId="230C088E" w14:textId="77777777" w:rsidR="00152F26" w:rsidRPr="00B6078B" w:rsidRDefault="00152F26" w:rsidP="00152F26">
      <w:pPr>
        <w:pStyle w:val="B1"/>
        <w:rPr>
          <w:ins w:id="27" w:author="Nokia" w:date="2025-02-09T19:00:00Z" w16du:dateUtc="2025-02-09T18:00:00Z"/>
        </w:rPr>
      </w:pPr>
      <w:ins w:id="28" w:author="Nokia" w:date="2025-02-09T19:00:00Z" w16du:dateUtc="2025-02-09T18:00:00Z">
        <w:r w:rsidRPr="00B6078B">
          <w:t>4.</w:t>
        </w:r>
        <w:r w:rsidRPr="00B6078B">
          <w:tab/>
          <w:t>The CCF A and the CCF B are connected to each other, and they have business agreement for service API authorization.</w:t>
        </w:r>
      </w:ins>
    </w:p>
    <w:p w14:paraId="1FB0E875" w14:textId="77777777" w:rsidR="00152F26" w:rsidRPr="00B6078B" w:rsidRDefault="00152F26" w:rsidP="00152F26">
      <w:pPr>
        <w:pStyle w:val="TH"/>
        <w:rPr>
          <w:ins w:id="29" w:author="Nokia" w:date="2025-02-09T19:00:00Z" w16du:dateUtc="2025-02-09T18:00:00Z"/>
        </w:rPr>
      </w:pPr>
      <w:ins w:id="30" w:author="Nokia" w:date="2025-02-09T19:00:00Z" w16du:dateUtc="2025-02-09T18:00:00Z">
        <w:r w:rsidRPr="00B6078B">
          <w:lastRenderedPageBreak/>
          <w:t xml:space="preserve"> </w:t>
        </w:r>
        <w:r w:rsidRPr="00B6078B">
          <w:rPr>
            <w:noProof/>
          </w:rPr>
          <w:drawing>
            <wp:inline distT="0" distB="0" distL="0" distR="0" wp14:anchorId="6954882B" wp14:editId="6AF8CD15">
              <wp:extent cx="6133465" cy="4342765"/>
              <wp:effectExtent l="0" t="0" r="635" b="635"/>
              <wp:docPr id="917447699" name="Picture 10" descr="A diagram of a security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447699" name="Picture 10" descr="A diagram of a security system&#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33465" cy="4342765"/>
                      </a:xfrm>
                      <a:prstGeom prst="rect">
                        <a:avLst/>
                      </a:prstGeom>
                      <a:noFill/>
                    </pic:spPr>
                  </pic:pic>
                </a:graphicData>
              </a:graphic>
            </wp:inline>
          </w:drawing>
        </w:r>
      </w:ins>
    </w:p>
    <w:p w14:paraId="60D2A52C" w14:textId="77777777" w:rsidR="00152F26" w:rsidRPr="00B6078B" w:rsidRDefault="00152F26" w:rsidP="00152F26">
      <w:pPr>
        <w:pStyle w:val="TF"/>
        <w:rPr>
          <w:ins w:id="31" w:author="Nokia" w:date="2025-02-09T19:00:00Z" w16du:dateUtc="2025-02-09T18:00:00Z"/>
        </w:rPr>
      </w:pPr>
      <w:ins w:id="32" w:author="Nokia" w:date="2025-02-09T19:00:00Z" w16du:dateUtc="2025-02-09T18:00:00Z">
        <w:r w:rsidRPr="00B6078B">
          <w:t>Figure 6.</w:t>
        </w:r>
        <w:r>
          <w:t>X</w:t>
        </w:r>
        <w:r w:rsidRPr="00B6078B">
          <w:t>.2-1: Procedure for API invoker authentication and authorization in CAPIF interconnect</w:t>
        </w:r>
      </w:ins>
    </w:p>
    <w:p w14:paraId="0C176C91" w14:textId="77777777" w:rsidR="00152F26" w:rsidRPr="00B6078B" w:rsidRDefault="00152F26" w:rsidP="00152F26">
      <w:pPr>
        <w:pStyle w:val="B1"/>
        <w:rPr>
          <w:ins w:id="33" w:author="Nokia" w:date="2025-02-09T19:00:00Z" w16du:dateUtc="2025-02-09T18:00:00Z"/>
        </w:rPr>
      </w:pPr>
      <w:ins w:id="34" w:author="Nokia" w:date="2025-02-09T19:00:00Z" w16du:dateUtc="2025-02-09T18:00:00Z">
        <w:r w:rsidRPr="00B6078B">
          <w:t>1.</w:t>
        </w:r>
        <w:r w:rsidRPr="00B6078B">
          <w:tab/>
          <w:t>CAPIF-1e authentication and secure session is established as specified in subclause 6.3.1 of 3GPP TS 33.122 [4].</w:t>
        </w:r>
      </w:ins>
    </w:p>
    <w:p w14:paraId="79ACB982" w14:textId="77777777" w:rsidR="00152F26" w:rsidRPr="00B6078B" w:rsidRDefault="00152F26" w:rsidP="00152F26">
      <w:pPr>
        <w:pStyle w:val="B1"/>
        <w:rPr>
          <w:ins w:id="35" w:author="Nokia" w:date="2025-02-09T19:00:00Z" w16du:dateUtc="2025-02-09T18:00:00Z"/>
        </w:rPr>
      </w:pPr>
      <w:ins w:id="36" w:author="Nokia" w:date="2025-02-09T19:00:00Z" w16du:dateUtc="2025-02-09T18:00:00Z">
        <w:r w:rsidRPr="00B6078B">
          <w:t>2.</w:t>
        </w:r>
        <w:r w:rsidRPr="00B6078B">
          <w:tab/>
          <w:t>The API invoker sends an Access Token Request</w:t>
        </w:r>
        <w:r w:rsidRPr="00B6078B" w:rsidDel="007D4000">
          <w:t xml:space="preserve"> </w:t>
        </w:r>
        <w:r w:rsidRPr="00B6078B">
          <w:t>to the CCF B for obtaining authorization to access the service API published by CCF A via CAPIF-6/6e.</w:t>
        </w:r>
      </w:ins>
    </w:p>
    <w:p w14:paraId="7255B153" w14:textId="77777777" w:rsidR="00152F26" w:rsidRPr="00B6078B" w:rsidRDefault="00152F26" w:rsidP="00152F26">
      <w:pPr>
        <w:pStyle w:val="NO"/>
        <w:rPr>
          <w:ins w:id="37" w:author="Nokia" w:date="2025-02-09T19:00:00Z" w16du:dateUtc="2025-02-09T18:00:00Z"/>
          <w:lang w:eastAsia="zh-CN"/>
        </w:rPr>
      </w:pPr>
      <w:ins w:id="38" w:author="Nokia" w:date="2025-02-09T19:00:00Z" w16du:dateUtc="2025-02-09T18:00:00Z">
        <w:r w:rsidRPr="00B6078B">
          <w:rPr>
            <w:rFonts w:hint="eastAsia"/>
            <w:lang w:eastAsia="zh-CN"/>
          </w:rPr>
          <w:t>N</w:t>
        </w:r>
        <w:r w:rsidRPr="00B6078B">
          <w:rPr>
            <w:lang w:eastAsia="zh-CN"/>
          </w:rPr>
          <w:t xml:space="preserve">ote: In CAPIF interconnection scenarios, </w:t>
        </w:r>
        <w:bookmarkStart w:id="39" w:name="_Hlk181114858"/>
        <w:r w:rsidRPr="00B6078B">
          <w:rPr>
            <w:lang w:eastAsia="zh-CN"/>
          </w:rPr>
          <w:t>the “scope” in Access token request message is proposed to be REQUIRED</w:t>
        </w:r>
        <w:bookmarkEnd w:id="39"/>
        <w:r w:rsidRPr="00B6078B">
          <w:rPr>
            <w:lang w:eastAsia="zh-CN"/>
          </w:rPr>
          <w:t>.</w:t>
        </w:r>
      </w:ins>
    </w:p>
    <w:p w14:paraId="5C80BC28" w14:textId="77777777" w:rsidR="00152F26" w:rsidRPr="00B6078B" w:rsidRDefault="00152F26" w:rsidP="00152F26">
      <w:pPr>
        <w:pStyle w:val="B1"/>
        <w:rPr>
          <w:ins w:id="40" w:author="Nokia" w:date="2025-02-09T19:00:00Z" w16du:dateUtc="2025-02-09T18:00:00Z"/>
        </w:rPr>
      </w:pPr>
      <w:ins w:id="41" w:author="Nokia" w:date="2025-02-09T19:00:00Z" w16du:dateUtc="2025-02-09T18:00:00Z">
        <w:r w:rsidRPr="00B6078B">
          <w:t>3.</w:t>
        </w:r>
        <w:r w:rsidRPr="00B6078B">
          <w:tab/>
          <w:t>The AEF service APIs information in “scope” indicate that these APIs are published by the CCF A, so the CCF B requests the CCF A to authorize the service API invocation of the API invoker. The request includes the API invoker ID and the AEF service APIs information. If the CCF A permits the service API invocation, the CCF A responds the CCF B with OAuth 2.0 access token defined in C.2.2 in TS 33.122 [4].</w:t>
        </w:r>
      </w:ins>
    </w:p>
    <w:p w14:paraId="51BF1FE0" w14:textId="77777777" w:rsidR="00152F26" w:rsidRPr="00B6078B" w:rsidRDefault="00152F26" w:rsidP="00152F26">
      <w:pPr>
        <w:pStyle w:val="B1"/>
        <w:rPr>
          <w:ins w:id="42" w:author="Nokia" w:date="2025-02-09T19:00:00Z" w16du:dateUtc="2025-02-09T18:00:00Z"/>
        </w:rPr>
      </w:pPr>
      <w:ins w:id="43" w:author="Nokia" w:date="2025-02-09T19:00:00Z" w16du:dateUtc="2025-02-09T18:00:00Z">
        <w:r w:rsidRPr="00B6078B">
          <w:t>4.</w:t>
        </w:r>
        <w:r w:rsidRPr="00B6078B">
          <w:tab/>
          <w:t xml:space="preserve"> The CCF B returns Access Token Response message to the API invoker.</w:t>
        </w:r>
      </w:ins>
    </w:p>
    <w:p w14:paraId="2C36A9F2" w14:textId="77777777" w:rsidR="00152F26" w:rsidRPr="00B6078B" w:rsidRDefault="00152F26" w:rsidP="00152F26">
      <w:pPr>
        <w:pStyle w:val="B1"/>
        <w:rPr>
          <w:ins w:id="44" w:author="Nokia" w:date="2025-02-09T19:00:00Z" w16du:dateUtc="2025-02-09T18:00:00Z"/>
          <w:lang w:eastAsia="zh-CN"/>
        </w:rPr>
      </w:pPr>
      <w:ins w:id="45" w:author="Nokia" w:date="2025-02-09T19:00:00Z" w16du:dateUtc="2025-02-09T18:00:00Z">
        <w:r w:rsidRPr="00B6078B">
          <w:t>5.</w:t>
        </w:r>
        <w:r w:rsidRPr="00B6078B">
          <w:tab/>
          <w:t>To invoke service APIs published by CCF A, the API invoker sends Authentication Initiation Request to the AEF, including API invoker ID and the CCF B ID.</w:t>
        </w:r>
      </w:ins>
    </w:p>
    <w:p w14:paraId="48226D06" w14:textId="77777777" w:rsidR="00152F26" w:rsidRPr="00B6078B" w:rsidRDefault="00152F26" w:rsidP="00152F26">
      <w:pPr>
        <w:pStyle w:val="B1"/>
        <w:rPr>
          <w:ins w:id="46" w:author="Nokia" w:date="2025-02-09T19:00:00Z" w16du:dateUtc="2025-02-09T18:00:00Z"/>
        </w:rPr>
      </w:pPr>
      <w:ins w:id="47" w:author="Nokia" w:date="2025-02-09T19:00:00Z" w16du:dateUtc="2025-02-09T18:00:00Z">
        <w:r w:rsidRPr="00B6078B">
          <w:t>6.</w:t>
        </w:r>
        <w:r w:rsidRPr="00B6078B">
          <w:tab/>
          <w:t>The AEF requests for security information from the CCF A with the API invoker ID and the CCF B ID to perform authentication and secure interface establishment with the API invoker.</w:t>
        </w:r>
      </w:ins>
    </w:p>
    <w:p w14:paraId="6BBD5D4A" w14:textId="77777777" w:rsidR="00152F26" w:rsidRPr="00B6078B" w:rsidRDefault="00152F26" w:rsidP="00152F26">
      <w:pPr>
        <w:pStyle w:val="B1"/>
        <w:rPr>
          <w:ins w:id="48" w:author="Nokia" w:date="2025-02-09T19:00:00Z" w16du:dateUtc="2025-02-09T18:00:00Z"/>
        </w:rPr>
      </w:pPr>
      <w:ins w:id="49" w:author="Nokia" w:date="2025-02-09T19:00:00Z" w16du:dateUtc="2025-02-09T18:00:00Z">
        <w:r w:rsidRPr="00B6078B">
          <w:t>7.</w:t>
        </w:r>
        <w:r w:rsidRPr="00B6078B">
          <w:tab/>
          <w:t>The CCF A retrieves security information based on API invoker ID and the CCF B ID. If it has no security information, the CCF A requests for security information from the CCF B with API invoker ID.</w:t>
        </w:r>
      </w:ins>
    </w:p>
    <w:p w14:paraId="5AB0BF1E" w14:textId="77777777" w:rsidR="00152F26" w:rsidRPr="00B6078B" w:rsidRDefault="00152F26" w:rsidP="00152F26">
      <w:pPr>
        <w:pStyle w:val="B1"/>
        <w:rPr>
          <w:ins w:id="50" w:author="Nokia" w:date="2025-02-09T19:00:00Z" w16du:dateUtc="2025-02-09T18:00:00Z"/>
        </w:rPr>
      </w:pPr>
      <w:ins w:id="51" w:author="Nokia" w:date="2025-02-09T19:00:00Z" w16du:dateUtc="2025-02-09T18:00:00Z">
        <w:r w:rsidRPr="00B6078B">
          <w:t>8.</w:t>
        </w:r>
        <w:r w:rsidRPr="00B6078B">
          <w:tab/>
          <w:t>Receiving the security information from the CCF B, the CCF A responds the AEF. The security information is AEFPSK (TLS-PSK method) or root certificate of the API invoker (PKI method).</w:t>
        </w:r>
      </w:ins>
    </w:p>
    <w:p w14:paraId="49A0B6A4" w14:textId="77777777" w:rsidR="00152F26" w:rsidRPr="00B6078B" w:rsidRDefault="00152F26" w:rsidP="00152F26">
      <w:pPr>
        <w:pStyle w:val="B1"/>
        <w:rPr>
          <w:ins w:id="52" w:author="Nokia" w:date="2025-02-09T19:00:00Z" w16du:dateUtc="2025-02-09T18:00:00Z"/>
        </w:rPr>
      </w:pPr>
      <w:ins w:id="53" w:author="Nokia" w:date="2025-02-09T19:00:00Z" w16du:dateUtc="2025-02-09T18:00:00Z">
        <w:r w:rsidRPr="00B6078B">
          <w:lastRenderedPageBreak/>
          <w:t>9.</w:t>
        </w:r>
        <w:r w:rsidRPr="00B6078B">
          <w:tab/>
          <w:t xml:space="preserve">Authentication and secure interface establishment between the AEF and the API invoker is performed with the security information. And the AEF validates the access token following step 6~8 of clause 6.5.2.3 specified in TS 33.122 [4]. </w:t>
        </w:r>
      </w:ins>
    </w:p>
    <w:p w14:paraId="358B9C21" w14:textId="77777777" w:rsidR="00152F26" w:rsidRPr="00B6078B" w:rsidRDefault="00152F26" w:rsidP="00152F26">
      <w:pPr>
        <w:pStyle w:val="Heading3"/>
        <w:rPr>
          <w:ins w:id="54" w:author="Nokia" w:date="2025-02-09T19:00:00Z" w16du:dateUtc="2025-02-09T18:00:00Z"/>
        </w:rPr>
      </w:pPr>
      <w:bookmarkStart w:id="55" w:name="_Toc180166191"/>
      <w:bookmarkStart w:id="56" w:name="_Toc180166991"/>
      <w:bookmarkStart w:id="57" w:name="_Toc180169909"/>
      <w:bookmarkStart w:id="58" w:name="_Toc180170096"/>
      <w:bookmarkStart w:id="59" w:name="_Toc180170284"/>
      <w:bookmarkStart w:id="60" w:name="_Toc180319059"/>
      <w:bookmarkStart w:id="61" w:name="_Toc182834143"/>
      <w:bookmarkStart w:id="62" w:name="_Toc182834387"/>
      <w:bookmarkStart w:id="63" w:name="_Toc182834599"/>
      <w:bookmarkStart w:id="64" w:name="_Toc182834812"/>
      <w:bookmarkStart w:id="65" w:name="_Toc182835024"/>
      <w:bookmarkStart w:id="66" w:name="_Toc182835402"/>
      <w:bookmarkStart w:id="67" w:name="_Toc182906482"/>
      <w:bookmarkStart w:id="68" w:name="_Toc182906701"/>
      <w:bookmarkStart w:id="69" w:name="_Toc188279426"/>
      <w:ins w:id="70" w:author="Nokia" w:date="2025-02-09T19:00:00Z" w16du:dateUtc="2025-02-09T18:00:00Z">
        <w:r w:rsidRPr="00B6078B">
          <w:t>6.</w:t>
        </w:r>
        <w:r>
          <w:t>X</w:t>
        </w:r>
        <w:r w:rsidRPr="00B6078B">
          <w:t>.</w:t>
        </w:r>
        <w:r>
          <w:t>3</w:t>
        </w:r>
        <w:r w:rsidRPr="00B6078B">
          <w:tab/>
          <w:t>API invoker offboarding in CAPIF interconnect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ins>
    </w:p>
    <w:p w14:paraId="47F15CB4" w14:textId="77777777" w:rsidR="00152F26" w:rsidRDefault="00152F26" w:rsidP="00152F26">
      <w:pPr>
        <w:rPr>
          <w:ins w:id="71" w:author="Nokia" w:date="2025-02-09T19:00:00Z" w16du:dateUtc="2025-02-09T18:00:00Z"/>
        </w:rPr>
      </w:pPr>
      <w:ins w:id="72" w:author="Nokia" w:date="2025-02-09T19:00:00Z" w16du:dateUtc="2025-02-09T18:00:00Z">
        <w:r>
          <w:t>W</w:t>
        </w:r>
        <w:r w:rsidRPr="00B6078B">
          <w:t xml:space="preserve">hen the API invoker is offboarding from the CCF B, </w:t>
        </w:r>
        <w:r>
          <w:t xml:space="preserve">then </w:t>
        </w:r>
        <w:r w:rsidRPr="00B6078B">
          <w:t xml:space="preserve">CCF B </w:t>
        </w:r>
        <w:r>
          <w:t>needs to notify</w:t>
        </w:r>
        <w:r w:rsidRPr="00B6078B">
          <w:t xml:space="preserve"> CCF A to delete the security information of the API invoker. If the CCF A and the AEF do not delete the security information, the API invoker offboarded from the CCF B </w:t>
        </w:r>
        <w:r>
          <w:t>could</w:t>
        </w:r>
        <w:r w:rsidRPr="00B6078B">
          <w:t xml:space="preserve"> access the AEF unexpectedly using the obtained security information.</w:t>
        </w:r>
      </w:ins>
    </w:p>
    <w:p w14:paraId="117E4082" w14:textId="77777777" w:rsidR="00152F26" w:rsidRPr="00B6078B" w:rsidRDefault="00152F26" w:rsidP="00152F26">
      <w:pPr>
        <w:rPr>
          <w:ins w:id="73" w:author="Nokia" w:date="2025-02-09T19:00:00Z" w16du:dateUtc="2025-02-09T18:00:00Z"/>
        </w:rPr>
      </w:pPr>
      <w:ins w:id="74" w:author="Nokia" w:date="2025-02-09T19:00:00Z" w16du:dateUtc="2025-02-09T18:00:00Z">
        <w:r>
          <w:t>In the following the API invoker offboarding in CAPIF interconnect is detailed.</w:t>
        </w:r>
      </w:ins>
    </w:p>
    <w:p w14:paraId="337D69E8" w14:textId="77777777" w:rsidR="00152F26" w:rsidRPr="00B6078B" w:rsidRDefault="00152F26" w:rsidP="00152F26">
      <w:pPr>
        <w:rPr>
          <w:ins w:id="75" w:author="Nokia" w:date="2025-02-09T19:00:00Z" w16du:dateUtc="2025-02-09T18:00:00Z"/>
        </w:rPr>
      </w:pPr>
      <w:ins w:id="76" w:author="Nokia" w:date="2025-02-09T19:00:00Z" w16du:dateUtc="2025-02-09T18:00:00Z">
        <w:r w:rsidRPr="00B6078B">
          <w:t>Pre-condition:</w:t>
        </w:r>
      </w:ins>
    </w:p>
    <w:p w14:paraId="6D54C956" w14:textId="77777777" w:rsidR="00152F26" w:rsidRPr="00B6078B" w:rsidRDefault="00152F26" w:rsidP="00152F26">
      <w:pPr>
        <w:pStyle w:val="B1"/>
        <w:rPr>
          <w:ins w:id="77" w:author="Nokia" w:date="2025-02-09T19:00:00Z" w16du:dateUtc="2025-02-09T18:00:00Z"/>
        </w:rPr>
      </w:pPr>
      <w:ins w:id="78" w:author="Nokia" w:date="2025-02-09T19:00:00Z" w16du:dateUtc="2025-02-09T18:00:00Z">
        <w:r w:rsidRPr="00B6078B">
          <w:t>1.</w:t>
        </w:r>
        <w:r w:rsidRPr="00B6078B">
          <w:tab/>
          <w:t>The API invoker previously accessed the AEF service APIs published by CCF A.</w:t>
        </w:r>
      </w:ins>
    </w:p>
    <w:p w14:paraId="68BCE333" w14:textId="77777777" w:rsidR="00152F26" w:rsidRPr="00B6078B" w:rsidRDefault="00152F26" w:rsidP="00152F26">
      <w:pPr>
        <w:pStyle w:val="B1"/>
        <w:rPr>
          <w:ins w:id="79" w:author="Nokia" w:date="2025-02-09T19:00:00Z" w16du:dateUtc="2025-02-09T18:00:00Z"/>
        </w:rPr>
      </w:pPr>
      <w:ins w:id="80" w:author="Nokia" w:date="2025-02-09T19:00:00Z" w16du:dateUtc="2025-02-09T18:00:00Z">
        <w:r w:rsidRPr="00B6078B">
          <w:t>2.</w:t>
        </w:r>
        <w:r w:rsidRPr="00B6078B">
          <w:tab/>
          <w:t>The CCF A and the AEF previously received security information of the API invoker from the CCF B.</w:t>
        </w:r>
      </w:ins>
    </w:p>
    <w:p w14:paraId="3164F837" w14:textId="77777777" w:rsidR="00152F26" w:rsidRPr="00B6078B" w:rsidRDefault="00152F26" w:rsidP="00152F26">
      <w:pPr>
        <w:pStyle w:val="TH"/>
        <w:rPr>
          <w:ins w:id="81" w:author="Nokia" w:date="2025-02-09T19:00:00Z" w16du:dateUtc="2025-02-09T18:00:00Z"/>
        </w:rPr>
      </w:pPr>
      <w:ins w:id="82" w:author="Nokia" w:date="2025-02-09T19:00:00Z" w16du:dateUtc="2025-02-09T18:00:00Z">
        <w:r w:rsidRPr="00B6078B">
          <w:t xml:space="preserve"> </w:t>
        </w:r>
        <w:r w:rsidRPr="00B6078B">
          <w:rPr>
            <w:noProof/>
          </w:rPr>
          <w:drawing>
            <wp:inline distT="0" distB="0" distL="0" distR="0" wp14:anchorId="65E09B4F" wp14:editId="74B30920">
              <wp:extent cx="6123940" cy="2875915"/>
              <wp:effectExtent l="0" t="0" r="0" b="635"/>
              <wp:docPr id="836601321" name="Picture 11" descr="A diagram of a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601321" name="Picture 11" descr="A diagram of a program&#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3940" cy="2875915"/>
                      </a:xfrm>
                      <a:prstGeom prst="rect">
                        <a:avLst/>
                      </a:prstGeom>
                      <a:noFill/>
                    </pic:spPr>
                  </pic:pic>
                </a:graphicData>
              </a:graphic>
            </wp:inline>
          </w:drawing>
        </w:r>
      </w:ins>
    </w:p>
    <w:p w14:paraId="099323E9" w14:textId="77777777" w:rsidR="00152F26" w:rsidRPr="00B6078B" w:rsidRDefault="00152F26" w:rsidP="00152F26">
      <w:pPr>
        <w:pStyle w:val="TF"/>
        <w:rPr>
          <w:ins w:id="83" w:author="Nokia" w:date="2025-02-09T19:00:00Z" w16du:dateUtc="2025-02-09T18:00:00Z"/>
        </w:rPr>
      </w:pPr>
      <w:ins w:id="84" w:author="Nokia" w:date="2025-02-09T19:00:00Z" w16du:dateUtc="2025-02-09T18:00:00Z">
        <w:r w:rsidRPr="00B6078B">
          <w:t>Figure 6.</w:t>
        </w:r>
        <w:r>
          <w:t>X</w:t>
        </w:r>
        <w:r w:rsidRPr="00B6078B">
          <w:t>.</w:t>
        </w:r>
        <w:r>
          <w:t>3-1</w:t>
        </w:r>
        <w:r w:rsidRPr="00B6078B">
          <w:t>: Procedure for API invoker offboarding in CAPIF interconnect</w:t>
        </w:r>
      </w:ins>
    </w:p>
    <w:p w14:paraId="6CD55185" w14:textId="77777777" w:rsidR="00152F26" w:rsidRPr="00B6078B" w:rsidRDefault="00152F26" w:rsidP="00152F26">
      <w:pPr>
        <w:pStyle w:val="B1"/>
        <w:rPr>
          <w:ins w:id="85" w:author="Nokia" w:date="2025-02-09T19:00:00Z" w16du:dateUtc="2025-02-09T18:00:00Z"/>
        </w:rPr>
      </w:pPr>
      <w:ins w:id="86" w:author="Nokia" w:date="2025-02-09T19:00:00Z" w16du:dateUtc="2025-02-09T18:00:00Z">
        <w:r w:rsidRPr="00B6078B">
          <w:t>1.</w:t>
        </w:r>
        <w:r w:rsidRPr="00B6078B">
          <w:tab/>
          <w:t>Security procedure for API invoker offboarding specified in clause 6.8 specified in TS 33.122 [4] is performed.</w:t>
        </w:r>
      </w:ins>
    </w:p>
    <w:p w14:paraId="4EA55E24" w14:textId="77777777" w:rsidR="00152F26" w:rsidRPr="00B6078B" w:rsidRDefault="00152F26" w:rsidP="00152F26">
      <w:pPr>
        <w:pStyle w:val="B1"/>
        <w:rPr>
          <w:ins w:id="87" w:author="Nokia" w:date="2025-02-09T19:00:00Z" w16du:dateUtc="2025-02-09T18:00:00Z"/>
        </w:rPr>
      </w:pPr>
      <w:ins w:id="88" w:author="Nokia" w:date="2025-02-09T19:00:00Z" w16du:dateUtc="2025-02-09T18:00:00Z">
        <w:r w:rsidRPr="00B6078B">
          <w:t>2.</w:t>
        </w:r>
        <w:r w:rsidRPr="00B6078B">
          <w:tab/>
          <w:t>The CCF B notifies the CCF A with the API invoker ID that this API invoker is no longer valid.</w:t>
        </w:r>
      </w:ins>
    </w:p>
    <w:p w14:paraId="39196A9D" w14:textId="77777777" w:rsidR="00152F26" w:rsidRPr="00B6078B" w:rsidRDefault="00152F26" w:rsidP="00152F26">
      <w:pPr>
        <w:pStyle w:val="B1"/>
        <w:rPr>
          <w:ins w:id="89" w:author="Nokia" w:date="2025-02-09T19:00:00Z" w16du:dateUtc="2025-02-09T18:00:00Z"/>
        </w:rPr>
      </w:pPr>
      <w:ins w:id="90" w:author="Nokia" w:date="2025-02-09T19:00:00Z" w16du:dateUtc="2025-02-09T18:00:00Z">
        <w:r w:rsidRPr="00B6078B">
          <w:t>3.</w:t>
        </w:r>
        <w:r w:rsidRPr="00B6078B">
          <w:tab/>
          <w:t>If the security information related to the API invoker has been stored, the CCF A and the AEF registered to the CCF A perform clause 6.8 specified in TS 33.122 [4] to delete the security information.</w:t>
        </w:r>
      </w:ins>
    </w:p>
    <w:p w14:paraId="1F1BD337" w14:textId="77777777" w:rsidR="00152F26" w:rsidRPr="00B6078B" w:rsidRDefault="00152F26" w:rsidP="00152F26">
      <w:pPr>
        <w:pStyle w:val="B1"/>
        <w:rPr>
          <w:ins w:id="91" w:author="Nokia" w:date="2025-02-09T19:00:00Z" w16du:dateUtc="2025-02-09T18:00:00Z"/>
        </w:rPr>
      </w:pPr>
      <w:ins w:id="92" w:author="Nokia" w:date="2025-02-09T19:00:00Z" w16du:dateUtc="2025-02-09T18:00:00Z">
        <w:r w:rsidRPr="00B6078B">
          <w:t>4.</w:t>
        </w:r>
        <w:r w:rsidRPr="00B6078B">
          <w:tab/>
          <w:t>The CCF A sends an event notification acknowledge to the CCF B to indicate that the security related information associated with this API invoker is successfully deleted.</w:t>
        </w:r>
      </w:ins>
    </w:p>
    <w:p w14:paraId="0982B814" w14:textId="77777777" w:rsidR="00152F26" w:rsidRDefault="00152F26" w:rsidP="00152F26">
      <w:pPr>
        <w:rPr>
          <w:ins w:id="93" w:author="Nokia" w:date="2025-02-09T19:00:00Z" w16du:dateUtc="2025-02-09T18:00:00Z"/>
          <w:noProof/>
        </w:rPr>
      </w:pPr>
    </w:p>
    <w:p w14:paraId="76DC9B99" w14:textId="77777777" w:rsidR="00152F26" w:rsidRPr="00B6078B" w:rsidRDefault="00152F26" w:rsidP="00152F26">
      <w:pPr>
        <w:pStyle w:val="Heading3"/>
        <w:rPr>
          <w:ins w:id="94" w:author="Nokia" w:date="2025-02-09T19:00:00Z" w16du:dateUtc="2025-02-09T18:00:00Z"/>
        </w:rPr>
      </w:pPr>
      <w:ins w:id="95" w:author="Nokia" w:date="2025-02-09T19:00:00Z" w16du:dateUtc="2025-02-09T18:00:00Z">
        <w:r w:rsidRPr="00B6078B">
          <w:t>6.</w:t>
        </w:r>
        <w:r>
          <w:t>X</w:t>
        </w:r>
        <w:r w:rsidRPr="00B6078B">
          <w:t>.</w:t>
        </w:r>
        <w:r>
          <w:t>4</w:t>
        </w:r>
        <w:r w:rsidRPr="00B6078B">
          <w:tab/>
        </w:r>
        <w:r>
          <w:t>Security method retrieval</w:t>
        </w:r>
      </w:ins>
    </w:p>
    <w:p w14:paraId="084A2F9A" w14:textId="77777777" w:rsidR="00152F26" w:rsidRPr="007E26A9" w:rsidRDefault="00152F26" w:rsidP="00152F26">
      <w:pPr>
        <w:pStyle w:val="Heading4"/>
        <w:rPr>
          <w:ins w:id="96" w:author="Nokia" w:date="2025-02-09T19:00:00Z" w16du:dateUtc="2025-02-09T18:00:00Z"/>
        </w:rPr>
      </w:pPr>
      <w:bookmarkStart w:id="97" w:name="_Toc180040693"/>
      <w:bookmarkStart w:id="98" w:name="_Toc180062491"/>
      <w:bookmarkStart w:id="99" w:name="_Toc180062773"/>
      <w:bookmarkStart w:id="100" w:name="_Toc180062897"/>
      <w:bookmarkStart w:id="101" w:name="_Toc180062997"/>
      <w:bookmarkStart w:id="102" w:name="_Toc180063146"/>
      <w:bookmarkStart w:id="103" w:name="_Toc180166158"/>
      <w:bookmarkStart w:id="104" w:name="_Toc180166958"/>
      <w:bookmarkStart w:id="105" w:name="_Toc180169876"/>
      <w:bookmarkStart w:id="106" w:name="_Toc180170063"/>
      <w:bookmarkStart w:id="107" w:name="_Toc180170251"/>
      <w:bookmarkStart w:id="108" w:name="_Toc180319026"/>
      <w:bookmarkStart w:id="109" w:name="_Toc182834109"/>
      <w:bookmarkStart w:id="110" w:name="_Toc182834353"/>
      <w:bookmarkStart w:id="111" w:name="_Toc182834565"/>
      <w:bookmarkStart w:id="112" w:name="_Toc182834778"/>
      <w:bookmarkStart w:id="113" w:name="_Toc182834990"/>
      <w:bookmarkStart w:id="114" w:name="_Toc182835368"/>
      <w:bookmarkStart w:id="115" w:name="_Toc182906448"/>
      <w:bookmarkStart w:id="116" w:name="_Toc182906667"/>
      <w:bookmarkStart w:id="117" w:name="_Toc188279392"/>
      <w:ins w:id="118" w:author="Nokia" w:date="2025-02-09T19:00:00Z" w16du:dateUtc="2025-02-09T18:00:00Z">
        <w:r w:rsidRPr="007E26A9">
          <w:t>6.</w:t>
        </w:r>
        <w:r>
          <w:t>X</w:t>
        </w:r>
        <w:r w:rsidRPr="007E26A9">
          <w:t>.</w:t>
        </w:r>
        <w:r>
          <w:t>4.</w:t>
        </w:r>
        <w:r w:rsidRPr="007E26A9">
          <w:t>1</w:t>
        </w:r>
        <w:r w:rsidRPr="007E26A9">
          <w:tab/>
          <w:t>Introduction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ins>
    </w:p>
    <w:p w14:paraId="2110D388" w14:textId="77777777" w:rsidR="00152F26" w:rsidRDefault="00152F26" w:rsidP="00152F26">
      <w:pPr>
        <w:rPr>
          <w:ins w:id="119" w:author="Nokia" w:date="2025-02-09T19:00:00Z" w16du:dateUtc="2025-02-09T18:00:00Z"/>
        </w:rPr>
      </w:pPr>
      <w:ins w:id="120" w:author="Nokia" w:date="2025-02-09T19:00:00Z" w16du:dateUtc="2025-02-09T18:00:00Z">
        <w:r w:rsidRPr="007E26A9">
          <w:t>An API invoker can fetch from CCF (via CAPIF-1/1e) information about the security method to access the API service (via CAPIF-2/2e). An API invoker can also request an API Service</w:t>
        </w:r>
        <w:r w:rsidRPr="00B6078B">
          <w:t xml:space="preserve">, in which case </w:t>
        </w:r>
        <w:r w:rsidRPr="007E26A9">
          <w:t xml:space="preserve">the AEF is fetching the information about the API invoker from CCF (via CAPIF-3). </w:t>
        </w:r>
      </w:ins>
    </w:p>
    <w:p w14:paraId="1D8FBECE" w14:textId="77777777" w:rsidR="00152F26" w:rsidRPr="007E26A9" w:rsidRDefault="00152F26" w:rsidP="00152F26">
      <w:pPr>
        <w:pStyle w:val="Heading4"/>
        <w:rPr>
          <w:ins w:id="121" w:author="Nokia" w:date="2025-02-09T19:00:00Z" w16du:dateUtc="2025-02-09T18:00:00Z"/>
        </w:rPr>
      </w:pPr>
      <w:ins w:id="122" w:author="Nokia" w:date="2025-02-09T19:00:00Z" w16du:dateUtc="2025-02-09T18:00:00Z">
        <w:r w:rsidRPr="007E26A9">
          <w:lastRenderedPageBreak/>
          <w:t>6.</w:t>
        </w:r>
        <w:r>
          <w:t>X</w:t>
        </w:r>
        <w:r w:rsidRPr="007E26A9">
          <w:t>.</w:t>
        </w:r>
        <w:r>
          <w:t>4.2</w:t>
        </w:r>
        <w:r w:rsidRPr="007E26A9">
          <w:tab/>
        </w:r>
        <w:r>
          <w:t>General procedure</w:t>
        </w:r>
      </w:ins>
    </w:p>
    <w:p w14:paraId="2E97B9BB" w14:textId="77777777" w:rsidR="00152F26" w:rsidRPr="007E26A9" w:rsidRDefault="00152F26" w:rsidP="00152F26">
      <w:pPr>
        <w:rPr>
          <w:ins w:id="123" w:author="Nokia" w:date="2025-02-09T19:00:00Z" w16du:dateUtc="2025-02-09T18:00:00Z"/>
        </w:rPr>
      </w:pPr>
      <w:ins w:id="124" w:author="Nokia" w:date="2025-02-09T19:00:00Z" w16du:dateUtc="2025-02-09T18:00:00Z">
        <w:r>
          <w:t>In interconnect scenarios the</w:t>
        </w:r>
        <w:r w:rsidRPr="007E26A9">
          <w:t xml:space="preserve"> API invoker is registered with one service provider's CCF while the AEF offering the API services is registered in another service provider’s CCF</w:t>
        </w:r>
        <w:r>
          <w:t xml:space="preserve">, hence </w:t>
        </w:r>
        <w:r w:rsidRPr="007E26A9">
          <w:t xml:space="preserve">the API invoker </w:t>
        </w:r>
        <w:r>
          <w:t>invokes</w:t>
        </w:r>
        <w:r w:rsidRPr="007E26A9">
          <w:t xml:space="preserve"> the API from a different service provider than an AEF known at its local CCF</w:t>
        </w:r>
        <w:r>
          <w:t>. T</w:t>
        </w:r>
        <w:r w:rsidRPr="007E26A9">
          <w:t xml:space="preserve">he API invoker </w:t>
        </w:r>
        <w:r>
          <w:t>needs to</w:t>
        </w:r>
        <w:r w:rsidRPr="007E26A9">
          <w:t xml:space="preserve"> retriev</w:t>
        </w:r>
        <w:r>
          <w:t>e</w:t>
        </w:r>
        <w:r w:rsidRPr="007E26A9">
          <w:t xml:space="preserve"> the supported security method of the exposing API</w:t>
        </w:r>
        <w:r>
          <w:t xml:space="preserve"> in the other trust domain. </w:t>
        </w:r>
      </w:ins>
    </w:p>
    <w:p w14:paraId="0DBD0D0F" w14:textId="77777777" w:rsidR="00152F26" w:rsidRDefault="00152F26" w:rsidP="00152F26">
      <w:pPr>
        <w:rPr>
          <w:ins w:id="125" w:author="Nokia" w:date="2025-02-09T19:00:00Z" w16du:dateUtc="2025-02-09T18:00:00Z"/>
        </w:rPr>
      </w:pPr>
      <w:ins w:id="126" w:author="Nokia" w:date="2025-02-09T19:00:00Z" w16du:dateUtc="2025-02-09T18:00:00Z">
        <w:r>
          <w:t xml:space="preserve">The API invoker therefore includes in the </w:t>
        </w:r>
        <w:r w:rsidRPr="007E26A9">
          <w:t xml:space="preserve">Security Method Request message to its local CCF (CCF-B) (via CAPIF-1/1e) AEF details along with the security capability information to allow the local CCF to find the CCF where the AEF is registered. </w:t>
        </w:r>
      </w:ins>
    </w:p>
    <w:p w14:paraId="28AAAEED" w14:textId="77777777" w:rsidR="00152F26" w:rsidRPr="007E26A9" w:rsidRDefault="00152F26" w:rsidP="00152F26">
      <w:pPr>
        <w:rPr>
          <w:ins w:id="127" w:author="Nokia" w:date="2025-02-09T19:00:00Z" w16du:dateUtc="2025-02-09T18:00:00Z"/>
        </w:rPr>
      </w:pPr>
      <w:ins w:id="128" w:author="Nokia" w:date="2025-02-09T19:00:00Z" w16du:dateUtc="2025-02-09T18:00:00Z">
        <w:r w:rsidRPr="007E26A9">
          <w:t>Based on the AEF details received from the API invoker, CCF-B identifies the CCF responsible (i.e. CCF-A) where the AEF is registered and forwards the request to this CCF-A.</w:t>
        </w:r>
      </w:ins>
    </w:p>
    <w:p w14:paraId="37056F99" w14:textId="77777777" w:rsidR="00152F26" w:rsidRPr="007E26A9" w:rsidRDefault="00152F26" w:rsidP="00152F26">
      <w:pPr>
        <w:rPr>
          <w:ins w:id="129" w:author="Nokia" w:date="2025-02-09T19:00:00Z" w16du:dateUtc="2025-02-09T18:00:00Z"/>
        </w:rPr>
      </w:pPr>
      <w:ins w:id="130" w:author="Nokia" w:date="2025-02-09T19:00:00Z" w16du:dateUtc="2025-02-09T18:00:00Z">
        <w:r w:rsidRPr="007E26A9">
          <w:t xml:space="preserve">CCF-A selects a security method for the API service requested from its AEF, considering the information received from CCF-B, access scenarios and AEF capabilities. CCF-A sends a Security Method Response message back to CCF-B, providing the selected security method that allows to get authorization to access the AEF, and any security information related to the security method. </w:t>
        </w:r>
      </w:ins>
    </w:p>
    <w:p w14:paraId="66970E95" w14:textId="77777777" w:rsidR="00152F26" w:rsidRPr="007E26A9" w:rsidRDefault="00152F26" w:rsidP="00152F26">
      <w:pPr>
        <w:rPr>
          <w:ins w:id="131" w:author="Nokia" w:date="2025-02-09T19:00:00Z" w16du:dateUtc="2025-02-09T18:00:00Z"/>
        </w:rPr>
      </w:pPr>
      <w:ins w:id="132" w:author="Nokia" w:date="2025-02-09T19:00:00Z" w16du:dateUtc="2025-02-09T18:00:00Z">
        <w:r w:rsidRPr="007E26A9">
          <w:t>CCF-B sends the response to the API Invoker.</w:t>
        </w:r>
      </w:ins>
    </w:p>
    <w:p w14:paraId="4C174757" w14:textId="77777777" w:rsidR="00152F26" w:rsidRPr="00B6078B" w:rsidRDefault="00152F26" w:rsidP="00152F26">
      <w:pPr>
        <w:pStyle w:val="Heading4"/>
        <w:rPr>
          <w:ins w:id="133" w:author="Nokia" w:date="2025-02-09T19:00:00Z" w16du:dateUtc="2025-02-09T18:00:00Z"/>
        </w:rPr>
      </w:pPr>
      <w:bookmarkStart w:id="134" w:name="_Toc180040696"/>
      <w:bookmarkStart w:id="135" w:name="_Toc180062494"/>
      <w:bookmarkStart w:id="136" w:name="_Toc180062776"/>
      <w:bookmarkStart w:id="137" w:name="_Toc180062900"/>
      <w:bookmarkStart w:id="138" w:name="_Toc180063000"/>
      <w:bookmarkStart w:id="139" w:name="_Toc180063149"/>
      <w:bookmarkStart w:id="140" w:name="_Toc180166161"/>
      <w:bookmarkStart w:id="141" w:name="_Toc180166961"/>
      <w:bookmarkStart w:id="142" w:name="_Toc180169879"/>
      <w:bookmarkStart w:id="143" w:name="_Toc180170066"/>
      <w:bookmarkStart w:id="144" w:name="_Toc180170254"/>
      <w:bookmarkStart w:id="145" w:name="_Toc180319029"/>
      <w:bookmarkStart w:id="146" w:name="_Toc182834112"/>
      <w:bookmarkStart w:id="147" w:name="_Toc182834356"/>
      <w:bookmarkStart w:id="148" w:name="_Toc182834568"/>
      <w:bookmarkStart w:id="149" w:name="_Toc182834781"/>
      <w:bookmarkStart w:id="150" w:name="_Toc182834993"/>
      <w:bookmarkStart w:id="151" w:name="_Toc182835371"/>
      <w:bookmarkStart w:id="152" w:name="_Toc182906451"/>
      <w:bookmarkStart w:id="153" w:name="_Toc182906670"/>
      <w:bookmarkStart w:id="154" w:name="_Toc188279395"/>
      <w:ins w:id="155" w:author="Nokia" w:date="2025-02-09T19:00:00Z" w16du:dateUtc="2025-02-09T18:00:00Z">
        <w:r w:rsidRPr="007E26A9">
          <w:t>6.</w:t>
        </w:r>
        <w:r>
          <w:t>X</w:t>
        </w:r>
        <w:r w:rsidRPr="007E26A9">
          <w:t>.</w:t>
        </w:r>
        <w:r>
          <w:t>4</w:t>
        </w:r>
        <w:r w:rsidRPr="007E26A9">
          <w:t>.</w:t>
        </w:r>
        <w:r>
          <w:t>3</w:t>
        </w:r>
        <w:r w:rsidRPr="007E26A9">
          <w:tab/>
          <w:t>Information flow</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ins>
    </w:p>
    <w:p w14:paraId="3418ACF2" w14:textId="77777777" w:rsidR="00152F26" w:rsidRPr="007E26A9" w:rsidRDefault="00152F26" w:rsidP="00152F26">
      <w:pPr>
        <w:rPr>
          <w:ins w:id="156" w:author="Nokia" w:date="2025-02-09T19:00:00Z" w16du:dateUtc="2025-02-09T18:00:00Z"/>
        </w:rPr>
      </w:pPr>
      <w:ins w:id="157" w:author="Nokia" w:date="2025-02-09T19:00:00Z" w16du:dateUtc="2025-02-09T18:00:00Z">
        <w:r w:rsidRPr="00B6078B">
          <w:object w:dxaOrig="8550" w:dyaOrig="4275" w14:anchorId="66007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238.75pt" o:ole="">
              <v:imagedata r:id="rId20" o:title=""/>
            </v:shape>
            <o:OLEObject Type="Embed" ProgID="Visio.Drawing.11" ShapeID="_x0000_i1025" DrawAspect="Content" ObjectID="_1800642236" r:id="rId21"/>
          </w:object>
        </w:r>
      </w:ins>
    </w:p>
    <w:p w14:paraId="31AF9FAC" w14:textId="77777777" w:rsidR="00152F26" w:rsidRPr="007E26A9" w:rsidRDefault="00152F26" w:rsidP="00152F26">
      <w:pPr>
        <w:pStyle w:val="TH"/>
        <w:rPr>
          <w:ins w:id="158" w:author="Nokia" w:date="2025-02-09T19:00:00Z" w16du:dateUtc="2025-02-09T18:00:00Z"/>
        </w:rPr>
      </w:pPr>
      <w:ins w:id="159" w:author="Nokia" w:date="2025-02-09T19:00:00Z" w16du:dateUtc="2025-02-09T18:00:00Z">
        <w:r w:rsidRPr="007E26A9">
          <w:t xml:space="preserve"> </w:t>
        </w:r>
      </w:ins>
    </w:p>
    <w:p w14:paraId="398D6892" w14:textId="77777777" w:rsidR="00152F26" w:rsidRPr="007E26A9" w:rsidRDefault="00152F26" w:rsidP="00152F26">
      <w:pPr>
        <w:pStyle w:val="TF"/>
        <w:rPr>
          <w:ins w:id="160" w:author="Nokia" w:date="2025-02-09T19:00:00Z" w16du:dateUtc="2025-02-09T18:00:00Z"/>
        </w:rPr>
      </w:pPr>
      <w:ins w:id="161" w:author="Nokia" w:date="2025-02-09T19:00:00Z" w16du:dateUtc="2025-02-09T18:00:00Z">
        <w:r w:rsidRPr="007E26A9">
          <w:t>Figure 6.</w:t>
        </w:r>
        <w:r>
          <w:t>X</w:t>
        </w:r>
        <w:r w:rsidRPr="007E26A9">
          <w:t>.</w:t>
        </w:r>
        <w:r>
          <w:t>4.3</w:t>
        </w:r>
        <w:r w:rsidRPr="007E26A9">
          <w:t>-1: Information flow to retrieve security method in interconnect</w:t>
        </w:r>
      </w:ins>
    </w:p>
    <w:p w14:paraId="00F16FC7" w14:textId="77777777" w:rsidR="00152F26" w:rsidRPr="007E26A9" w:rsidRDefault="00152F26" w:rsidP="00152F26">
      <w:pPr>
        <w:pStyle w:val="B1"/>
        <w:rPr>
          <w:ins w:id="162" w:author="Nokia" w:date="2025-02-09T19:00:00Z" w16du:dateUtc="2025-02-09T18:00:00Z"/>
        </w:rPr>
      </w:pPr>
      <w:ins w:id="163" w:author="Nokia" w:date="2025-02-09T19:00:00Z" w16du:dateUtc="2025-02-09T18:00:00Z">
        <w:r w:rsidRPr="007E26A9">
          <w:t xml:space="preserve">Step 1: Mutual authentication based on client and server certificates shall be established using TLS between the API invoker and the CCF-B. </w:t>
        </w:r>
      </w:ins>
    </w:p>
    <w:p w14:paraId="4959C463" w14:textId="77777777" w:rsidR="00152F26" w:rsidRPr="007E26A9" w:rsidRDefault="00152F26" w:rsidP="00152F26">
      <w:pPr>
        <w:pStyle w:val="B1"/>
        <w:rPr>
          <w:ins w:id="164" w:author="Nokia" w:date="2025-02-09T19:00:00Z" w16du:dateUtc="2025-02-09T18:00:00Z"/>
        </w:rPr>
      </w:pPr>
      <w:ins w:id="165" w:author="Nokia" w:date="2025-02-09T19:00:00Z" w16du:dateUtc="2025-02-09T18:00:00Z">
        <w:r w:rsidRPr="007E26A9">
          <w:t>Step 2: The API invoker sends its CAPIF-2/2e security capability information along with AEF details to the CCF-B in the Security Method Request message.  API Invoker security capability information is to indicate the list of security methods it supports and the AEF details from which the security method information retrieval is requested.</w:t>
        </w:r>
      </w:ins>
    </w:p>
    <w:p w14:paraId="13CFF26B" w14:textId="77777777" w:rsidR="00152F26" w:rsidRPr="007E26A9" w:rsidRDefault="00152F26" w:rsidP="00152F26">
      <w:pPr>
        <w:pStyle w:val="B1"/>
        <w:rPr>
          <w:ins w:id="166" w:author="Nokia" w:date="2025-02-09T19:00:00Z" w16du:dateUtc="2025-02-09T18:00:00Z"/>
        </w:rPr>
      </w:pPr>
      <w:ins w:id="167" w:author="Nokia" w:date="2025-02-09T19:00:00Z" w16du:dateUtc="2025-02-09T18:00:00Z">
        <w:r w:rsidRPr="007E26A9">
          <w:t xml:space="preserve">Step 3: CCF-B identifies </w:t>
        </w:r>
        <w:r w:rsidRPr="00B6078B">
          <w:t xml:space="preserve">the </w:t>
        </w:r>
        <w:r w:rsidRPr="007E26A9">
          <w:t>CCF (CCF-A) associated with AEF from its locally stored data.</w:t>
        </w:r>
      </w:ins>
    </w:p>
    <w:p w14:paraId="2B93B9C1" w14:textId="77777777" w:rsidR="00152F26" w:rsidRPr="007E26A9" w:rsidRDefault="00152F26" w:rsidP="00152F26">
      <w:pPr>
        <w:pStyle w:val="B1"/>
        <w:rPr>
          <w:ins w:id="168" w:author="Nokia" w:date="2025-02-09T19:00:00Z" w16du:dateUtc="2025-02-09T18:00:00Z"/>
        </w:rPr>
      </w:pPr>
      <w:ins w:id="169" w:author="Nokia" w:date="2025-02-09T19:00:00Z" w16du:dateUtc="2025-02-09T18:00:00Z">
        <w:r w:rsidRPr="007E26A9">
          <w:t>Step 4: CCF-B sends the request to CCF-A, optionally appending CCF-B information.</w:t>
        </w:r>
      </w:ins>
    </w:p>
    <w:p w14:paraId="5D49F482" w14:textId="77777777" w:rsidR="00152F26" w:rsidRPr="007E26A9" w:rsidRDefault="00152F26" w:rsidP="00152F26">
      <w:pPr>
        <w:pStyle w:val="B1"/>
        <w:rPr>
          <w:ins w:id="170" w:author="Nokia" w:date="2025-02-09T19:00:00Z" w16du:dateUtc="2025-02-09T18:00:00Z"/>
        </w:rPr>
      </w:pPr>
      <w:ins w:id="171" w:author="Nokia" w:date="2025-02-09T19:00:00Z" w16du:dateUtc="2025-02-09T18:00:00Z">
        <w:r w:rsidRPr="007E26A9">
          <w:t>Step 5: CCF-A shall select a security method to be used over CAPIF-2/2e reference point for requested AEF, considering the information received from CCF-B, access scenarios and AEF capabilities.</w:t>
        </w:r>
      </w:ins>
    </w:p>
    <w:p w14:paraId="7935FF6E" w14:textId="77777777" w:rsidR="00152F26" w:rsidRPr="007E26A9" w:rsidRDefault="00152F26" w:rsidP="00152F26">
      <w:pPr>
        <w:pStyle w:val="B1"/>
        <w:rPr>
          <w:ins w:id="172" w:author="Nokia" w:date="2025-02-09T19:00:00Z" w16du:dateUtc="2025-02-09T18:00:00Z"/>
        </w:rPr>
      </w:pPr>
      <w:ins w:id="173" w:author="Nokia" w:date="2025-02-09T19:00:00Z" w16du:dateUtc="2025-02-09T18:00:00Z">
        <w:r w:rsidRPr="007E26A9">
          <w:lastRenderedPageBreak/>
          <w:t xml:space="preserve">Step 6: The CCF-A shall send Security Method Response message to the CCF-B (optionally adding CCF-A information), indicating the selected security method for the AEF, any security information related to the security method. </w:t>
        </w:r>
      </w:ins>
    </w:p>
    <w:p w14:paraId="279527DB" w14:textId="77777777" w:rsidR="00152F26" w:rsidRPr="007E26A9" w:rsidRDefault="00152F26" w:rsidP="00152F26">
      <w:pPr>
        <w:pStyle w:val="B1"/>
        <w:rPr>
          <w:ins w:id="174" w:author="Nokia" w:date="2025-02-09T19:00:00Z" w16du:dateUtc="2025-02-09T18:00:00Z"/>
        </w:rPr>
      </w:pPr>
      <w:ins w:id="175" w:author="Nokia" w:date="2025-02-09T19:00:00Z" w16du:dateUtc="2025-02-09T18:00:00Z">
        <w:r w:rsidRPr="007E26A9">
          <w:t xml:space="preserve">Step 7: The CCF-B sends the Security Method Response to APIInvoker. Additionally, CCF-B also provides an indication to APIInvoker that AEF belongs to a different domain. </w:t>
        </w:r>
      </w:ins>
    </w:p>
    <w:p w14:paraId="2026D101" w14:textId="3FCE0496" w:rsidR="00152F26" w:rsidRPr="00B6078B" w:rsidRDefault="00152F26" w:rsidP="00A9507F">
      <w:pPr>
        <w:pStyle w:val="Heading3"/>
        <w:rPr>
          <w:ins w:id="176" w:author="Nokia" w:date="2025-02-09T19:00:00Z" w16du:dateUtc="2025-02-09T18:00:00Z"/>
        </w:rPr>
      </w:pPr>
      <w:ins w:id="177" w:author="Nokia" w:date="2025-02-09T19:00:00Z" w16du:dateUtc="2025-02-09T18:00:00Z">
        <w:r w:rsidRPr="007E26A9">
          <w:t>6.</w:t>
        </w:r>
        <w:r>
          <w:t>X</w:t>
        </w:r>
        <w:r w:rsidRPr="007E26A9">
          <w:t>.</w:t>
        </w:r>
      </w:ins>
      <w:ins w:id="178" w:author="Nokia" w:date="2025-02-09T19:02:00Z" w16du:dateUtc="2025-02-09T18:02:00Z">
        <w:r w:rsidR="00A9507F">
          <w:t>5</w:t>
        </w:r>
      </w:ins>
      <w:ins w:id="179" w:author="Nokia" w:date="2025-02-09T19:00:00Z" w16du:dateUtc="2025-02-09T18:00:00Z">
        <w:r w:rsidRPr="007E26A9">
          <w:tab/>
        </w:r>
        <w:r>
          <w:t>APIInvoker ownership identification</w:t>
        </w:r>
      </w:ins>
    </w:p>
    <w:p w14:paraId="0C2CE20B" w14:textId="77777777" w:rsidR="00152F26" w:rsidRPr="00B6078B" w:rsidRDefault="00152F26" w:rsidP="00152F26">
      <w:pPr>
        <w:rPr>
          <w:ins w:id="180" w:author="Nokia" w:date="2025-02-09T19:00:00Z" w16du:dateUtc="2025-02-09T18:00:00Z"/>
        </w:rPr>
      </w:pPr>
      <w:ins w:id="181" w:author="Nokia" w:date="2025-02-09T19:00:00Z" w16du:dateUtc="2025-02-09T18:00:00Z">
        <w:r>
          <w:t>I</w:t>
        </w:r>
        <w:r w:rsidRPr="00B6078B">
          <w:t>f CCF-B is connected to multiple CCFs</w:t>
        </w:r>
        <w:r>
          <w:t xml:space="preserve"> and </w:t>
        </w:r>
        <w:r w:rsidRPr="00B6078B">
          <w:t>the AEF associated to CCF-A has no knowledge yet, that the APIInvoker is associated to CCF-B, it first needs to send an APIInvoker ownership query to the CCFs it is collaborating with</w:t>
        </w:r>
        <w:r w:rsidRPr="00744C0D">
          <w:t xml:space="preserve"> </w:t>
        </w:r>
        <w:r w:rsidRPr="00B6078B">
          <w:t>to find the correct CCF (CCF-B) first.</w:t>
        </w:r>
      </w:ins>
    </w:p>
    <w:p w14:paraId="30E868D5" w14:textId="77777777" w:rsidR="00152F26" w:rsidRDefault="00152F26" w:rsidP="00152F26">
      <w:pPr>
        <w:rPr>
          <w:ins w:id="182" w:author="Nokia" w:date="2025-02-09T19:00:00Z" w16du:dateUtc="2025-02-09T18:00:00Z"/>
        </w:rPr>
      </w:pPr>
      <w:ins w:id="183" w:author="Nokia" w:date="2025-02-09T19:00:00Z" w16du:dateUtc="2025-02-09T18:00:00Z">
        <w:r>
          <w:t>CCF-A forwards the</w:t>
        </w:r>
        <w:r w:rsidRPr="00B6078B">
          <w:t xml:space="preserve"> APIInvokerID to all interconnected CCFs. </w:t>
        </w:r>
        <w:r>
          <w:t xml:space="preserve">If one of them </w:t>
        </w:r>
        <w:r w:rsidRPr="00B6078B">
          <w:t>possesses information about the APIInvokerID</w:t>
        </w:r>
        <w:r>
          <w:t xml:space="preserve">, it responses </w:t>
        </w:r>
        <w:r w:rsidRPr="00B6078B">
          <w:t xml:space="preserve">by confirming that </w:t>
        </w:r>
        <w:r>
          <w:t xml:space="preserve">the API invoker is registered with it </w:t>
        </w:r>
        <w:r w:rsidRPr="00B6078B">
          <w:t>(i.e.</w:t>
        </w:r>
        <w:r>
          <w:t xml:space="preserve"> in the figure</w:t>
        </w:r>
        <w:r w:rsidRPr="00B6078B">
          <w:t xml:space="preserve"> CCF-B). </w:t>
        </w:r>
      </w:ins>
    </w:p>
    <w:p w14:paraId="5F0A8CFE" w14:textId="77777777" w:rsidR="00152F26" w:rsidRPr="00B6078B" w:rsidRDefault="00152F26" w:rsidP="00152F26">
      <w:pPr>
        <w:rPr>
          <w:ins w:id="184" w:author="Nokia" w:date="2025-02-09T19:00:00Z" w16du:dateUtc="2025-02-09T18:00:00Z"/>
        </w:rPr>
      </w:pPr>
      <w:ins w:id="185" w:author="Nokia" w:date="2025-02-09T19:00:00Z" w16du:dateUtc="2025-02-09T18:00:00Z">
        <w:r w:rsidRPr="00B6078B">
          <w:t>CCF-A gets the APIInvoker information including the AEFPSK from CCF-B and authenticates the API invoker to</w:t>
        </w:r>
        <w:r>
          <w:t>wards</w:t>
        </w:r>
        <w:r w:rsidRPr="00B6078B">
          <w:t xml:space="preserve"> AEF.</w:t>
        </w:r>
        <w:r>
          <w:t xml:space="preserve"> CCF-A responses to AEF.</w:t>
        </w:r>
      </w:ins>
    </w:p>
    <w:p w14:paraId="32CFCF68" w14:textId="77777777" w:rsidR="00152F26" w:rsidRDefault="00152F26" w:rsidP="00152F26">
      <w:pPr>
        <w:tabs>
          <w:tab w:val="left" w:pos="505"/>
        </w:tabs>
        <w:rPr>
          <w:ins w:id="186" w:author="Nokia" w:date="2025-02-09T19:00:00Z" w16du:dateUtc="2025-02-09T18:00:00Z"/>
          <w:noProof/>
        </w:rPr>
      </w:pPr>
      <w:ins w:id="187" w:author="Nokia" w:date="2025-02-09T19:00:00Z" w16du:dateUtc="2025-02-09T18:00:00Z">
        <w:r>
          <w:rPr>
            <w:noProof/>
          </w:rPr>
          <w:tab/>
        </w:r>
      </w:ins>
      <w:ins w:id="188" w:author="Nokia" w:date="2025-02-09T19:00:00Z" w16du:dateUtc="2025-02-09T18:00:00Z">
        <w:r w:rsidRPr="006D66FE">
          <w:object w:dxaOrig="7740" w:dyaOrig="4755" w14:anchorId="3C0FAF84">
            <v:shape id="_x0000_i1026" type="#_x0000_t75" style="width:416.4pt;height:255.8pt" o:ole="">
              <v:imagedata r:id="rId22" o:title=""/>
            </v:shape>
            <o:OLEObject Type="Embed" ProgID="Visio.Drawing.11" ShapeID="_x0000_i1026" DrawAspect="Content" ObjectID="_1800642237" r:id="rId23"/>
          </w:object>
        </w:r>
      </w:ins>
    </w:p>
    <w:p w14:paraId="3F8C2A24" w14:textId="57968A60" w:rsidR="0051472E" w:rsidDel="00152F26" w:rsidRDefault="0051472E">
      <w:pPr>
        <w:rPr>
          <w:del w:id="189" w:author="Nokia" w:date="2025-02-09T19:00:00Z" w16du:dateUtc="2025-02-09T18:00:00Z"/>
          <w:noProof/>
        </w:rPr>
      </w:pPr>
    </w:p>
    <w:p w14:paraId="5ED1ACF9" w14:textId="0A9E2080" w:rsidR="00A9507F" w:rsidRPr="00B6078B" w:rsidRDefault="00A9507F" w:rsidP="00A9507F">
      <w:pPr>
        <w:pStyle w:val="Heading3"/>
        <w:rPr>
          <w:ins w:id="190" w:author="Nokia" w:date="2025-02-09T19:02:00Z" w16du:dateUtc="2025-02-09T18:02:00Z"/>
        </w:rPr>
      </w:pPr>
      <w:ins w:id="191" w:author="Nokia" w:date="2025-02-09T19:02:00Z" w16du:dateUtc="2025-02-09T18:02:00Z">
        <w:r w:rsidRPr="007E26A9">
          <w:t>6.</w:t>
        </w:r>
        <w:r>
          <w:t>X</w:t>
        </w:r>
        <w:r w:rsidRPr="007E26A9">
          <w:t>.</w:t>
        </w:r>
        <w:r>
          <w:t>6</w:t>
        </w:r>
        <w:r w:rsidRPr="007E26A9">
          <w:tab/>
        </w:r>
        <w:r>
          <w:t>Authorization token request handling</w:t>
        </w:r>
      </w:ins>
    </w:p>
    <w:p w14:paraId="2856FFF2" w14:textId="470F54E4" w:rsidR="005934C8" w:rsidRPr="00B6078B" w:rsidRDefault="005934C8" w:rsidP="005934C8">
      <w:pPr>
        <w:rPr>
          <w:ins w:id="192" w:author="Nokia" w:date="2025-02-09T19:03:00Z" w16du:dateUtc="2025-02-09T18:03:00Z"/>
        </w:rPr>
      </w:pPr>
      <w:ins w:id="193" w:author="Nokia" w:date="2025-02-09T19:04:00Z" w16du:dateUtc="2025-02-09T18:04:00Z">
        <w:r>
          <w:t>To allow for</w:t>
        </w:r>
      </w:ins>
      <w:ins w:id="194" w:author="Nokia" w:date="2025-02-09T19:03:00Z" w16du:dateUtc="2025-02-09T18:03:00Z">
        <w:r>
          <w:t xml:space="preserve"> an API invoker belonging to </w:t>
        </w:r>
      </w:ins>
      <w:ins w:id="195" w:author="Nokia" w:date="2025-02-09T19:04:00Z" w16du:dateUtc="2025-02-09T18:04:00Z">
        <w:r>
          <w:t xml:space="preserve">CCF-B to request </w:t>
        </w:r>
      </w:ins>
      <w:ins w:id="196" w:author="Nokia" w:date="2025-02-09T19:03:00Z" w16du:dateUtc="2025-02-09T18:03:00Z">
        <w:r w:rsidRPr="00B6078B">
          <w:t>an access token from CCF-A in a different trust domain</w:t>
        </w:r>
      </w:ins>
      <w:ins w:id="197" w:author="Nokia" w:date="2025-02-09T19:04:00Z" w16du:dateUtc="2025-02-09T18:04:00Z">
        <w:r>
          <w:t>, t</w:t>
        </w:r>
      </w:ins>
      <w:ins w:id="198" w:author="Nokia" w:date="2025-02-09T19:03:00Z" w16du:dateUtc="2025-02-09T18:03:00Z">
        <w:r w:rsidRPr="00B6078B">
          <w:t xml:space="preserve">he API invoker includes onboarding secret and possibly also a client credential assertion (CCA) information into its access token request. CCF-B processes the information and forwards to CCF-A. </w:t>
        </w:r>
      </w:ins>
      <w:ins w:id="199" w:author="Nokia" w:date="2025-02-09T19:05:00Z" w16du:dateUtc="2025-02-09T18:05:00Z">
        <w:r w:rsidR="00252D5E">
          <w:t>T</w:t>
        </w:r>
      </w:ins>
      <w:ins w:id="200" w:author="Nokia" w:date="2025-02-09T19:03:00Z" w16du:dateUtc="2025-02-09T18:03:00Z">
        <w:r w:rsidRPr="00B6078B">
          <w:t xml:space="preserve">he onboard secret </w:t>
        </w:r>
      </w:ins>
      <w:ins w:id="201" w:author="Nokia" w:date="2025-02-09T19:05:00Z" w16du:dateUtc="2025-02-09T18:05:00Z">
        <w:r w:rsidR="00252D5E">
          <w:t xml:space="preserve">belongs to CCF-B and hence, is not sent to </w:t>
        </w:r>
      </w:ins>
      <w:ins w:id="202" w:author="Nokia" w:date="2025-02-09T19:03:00Z" w16du:dateUtc="2025-02-09T18:03:00Z">
        <w:r w:rsidRPr="00B6078B">
          <w:t>CCF-</w:t>
        </w:r>
      </w:ins>
      <w:ins w:id="203" w:author="Nokia" w:date="2025-02-09T19:05:00Z" w16du:dateUtc="2025-02-09T18:05:00Z">
        <w:r w:rsidR="00252D5E">
          <w:t>A</w:t>
        </w:r>
      </w:ins>
      <w:ins w:id="204" w:author="Nokia" w:date="2025-02-09T19:03:00Z" w16du:dateUtc="2025-02-09T18:03:00Z">
        <w:r w:rsidRPr="00B6078B">
          <w:t xml:space="preserve">. </w:t>
        </w:r>
      </w:ins>
    </w:p>
    <w:p w14:paraId="2CA5C241" w14:textId="77777777" w:rsidR="005934C8" w:rsidRPr="00B6078B" w:rsidRDefault="005934C8" w:rsidP="005934C8">
      <w:pPr>
        <w:rPr>
          <w:ins w:id="205" w:author="Nokia" w:date="2025-02-09T19:03:00Z" w16du:dateUtc="2025-02-09T18:03:00Z"/>
        </w:rPr>
      </w:pPr>
      <w:ins w:id="206" w:author="Nokia" w:date="2025-02-09T19:03:00Z" w16du:dateUtc="2025-02-09T18:03:00Z">
        <w:r w:rsidRPr="00B6078B">
          <w:t xml:space="preserve">CCF-A verifies the access token request and CCA, if available. If successfully verified, CCF-A provides back to CCF-B an access token, with the client identifier in the access token claims set to the source API invoker ID as verified before. </w:t>
        </w:r>
      </w:ins>
    </w:p>
    <w:p w14:paraId="6E19FB32" w14:textId="7B7C995B" w:rsidR="005934C8" w:rsidRPr="00B6078B" w:rsidRDefault="005934C8" w:rsidP="005934C8">
      <w:pPr>
        <w:pStyle w:val="NO"/>
        <w:rPr>
          <w:ins w:id="207" w:author="Nokia" w:date="2025-02-09T19:03:00Z" w16du:dateUtc="2025-02-09T18:03:00Z"/>
        </w:rPr>
      </w:pPr>
      <w:ins w:id="208" w:author="Nokia" w:date="2025-02-09T19:03:00Z" w16du:dateUtc="2025-02-09T18:03:00Z">
        <w:r w:rsidRPr="00B6078B">
          <w:t xml:space="preserve">Note: </w:t>
        </w:r>
      </w:ins>
      <w:ins w:id="209" w:author="Nokia" w:date="2025-02-09T19:06:00Z" w16du:dateUtc="2025-02-09T18:06:00Z">
        <w:r w:rsidR="00252D5E">
          <w:t>For CCA to be used, t</w:t>
        </w:r>
      </w:ins>
      <w:ins w:id="210" w:author="Nokia" w:date="2025-02-09T19:03:00Z" w16du:dateUtc="2025-02-09T18:03:00Z">
        <w:r w:rsidRPr="00B6078B">
          <w:t>he assumption is that cross-domain certification is enabled, which allows CCF-A to verify the signature of the requesting API invoker known in CCF-B before creating the access token.</w:t>
        </w:r>
      </w:ins>
    </w:p>
    <w:p w14:paraId="75C6A738" w14:textId="77777777" w:rsidR="005934C8" w:rsidRPr="00B6078B" w:rsidRDefault="005934C8" w:rsidP="005934C8">
      <w:pPr>
        <w:rPr>
          <w:ins w:id="211" w:author="Nokia" w:date="2025-02-09T19:03:00Z" w16du:dateUtc="2025-02-09T18:03:00Z"/>
        </w:rPr>
      </w:pPr>
      <w:ins w:id="212" w:author="Nokia" w:date="2025-02-09T19:03:00Z" w16du:dateUtc="2025-02-09T18:03:00Z">
        <w:r w:rsidRPr="00B6078B">
          <w:t>CCF-B provides the access token to the API invoker, which then can establish a TLS connection with AEF and invoke the northbound API with an OAuth 2.0 Access Token.</w:t>
        </w:r>
      </w:ins>
    </w:p>
    <w:p w14:paraId="20A5745B" w14:textId="7AD0E5F5" w:rsidR="0051472E" w:rsidDel="00152F26" w:rsidRDefault="0051472E" w:rsidP="00CE64EA">
      <w:pPr>
        <w:tabs>
          <w:tab w:val="left" w:pos="505"/>
        </w:tabs>
        <w:rPr>
          <w:del w:id="213" w:author="Nokia" w:date="2025-02-09T19:00:00Z" w16du:dateUtc="2025-02-09T18:00:00Z"/>
          <w:noProof/>
        </w:rPr>
      </w:pPr>
    </w:p>
    <w:p w14:paraId="4EBBECA1" w14:textId="77777777" w:rsidR="0051472E" w:rsidRDefault="0051472E">
      <w:pPr>
        <w:rPr>
          <w:noProof/>
        </w:rPr>
      </w:pPr>
    </w:p>
    <w:p w14:paraId="156FBD15" w14:textId="0DBA4E70" w:rsidR="0051472E" w:rsidRPr="0051472E" w:rsidRDefault="0051472E">
      <w:pPr>
        <w:rPr>
          <w:noProof/>
          <w:sz w:val="40"/>
          <w:szCs w:val="40"/>
        </w:rPr>
      </w:pPr>
      <w:r w:rsidRPr="0051472E">
        <w:rPr>
          <w:noProof/>
          <w:sz w:val="40"/>
          <w:szCs w:val="40"/>
        </w:rPr>
        <w:lastRenderedPageBreak/>
        <w:t>******* END OF CHANGES</w:t>
      </w:r>
    </w:p>
    <w:sectPr w:rsidR="0051472E" w:rsidRPr="0051472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892AA" w14:textId="77777777" w:rsidR="00EB2AE2" w:rsidRDefault="00EB2AE2">
      <w:r>
        <w:separator/>
      </w:r>
    </w:p>
  </w:endnote>
  <w:endnote w:type="continuationSeparator" w:id="0">
    <w:p w14:paraId="750B132C" w14:textId="77777777" w:rsidR="00EB2AE2" w:rsidRDefault="00EB2AE2">
      <w:r>
        <w:continuationSeparator/>
      </w:r>
    </w:p>
  </w:endnote>
  <w:endnote w:type="continuationNotice" w:id="1">
    <w:p w14:paraId="167BA8A4" w14:textId="77777777" w:rsidR="00DB3BA9" w:rsidRDefault="00DB3B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AA332" w14:textId="77777777" w:rsidR="00EB2AE2" w:rsidRDefault="00EB2AE2">
      <w:r>
        <w:separator/>
      </w:r>
    </w:p>
  </w:footnote>
  <w:footnote w:type="continuationSeparator" w:id="0">
    <w:p w14:paraId="3B676A76" w14:textId="77777777" w:rsidR="00EB2AE2" w:rsidRDefault="00EB2AE2">
      <w:r>
        <w:continuationSeparator/>
      </w:r>
    </w:p>
  </w:footnote>
  <w:footnote w:type="continuationNotice" w:id="1">
    <w:p w14:paraId="116AAD5A" w14:textId="77777777" w:rsidR="00DB3BA9" w:rsidRDefault="00DB3B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3F3"/>
    <w:rsid w:val="000A6394"/>
    <w:rsid w:val="000B7FED"/>
    <w:rsid w:val="000C038A"/>
    <w:rsid w:val="000C6598"/>
    <w:rsid w:val="000D44B3"/>
    <w:rsid w:val="000E014D"/>
    <w:rsid w:val="000E0848"/>
    <w:rsid w:val="001327C9"/>
    <w:rsid w:val="00145D43"/>
    <w:rsid w:val="00152F26"/>
    <w:rsid w:val="00156BE0"/>
    <w:rsid w:val="00182AD0"/>
    <w:rsid w:val="00192C46"/>
    <w:rsid w:val="001A08B3"/>
    <w:rsid w:val="001A7B60"/>
    <w:rsid w:val="001B200A"/>
    <w:rsid w:val="001B52F0"/>
    <w:rsid w:val="001B7A65"/>
    <w:rsid w:val="001D1EB8"/>
    <w:rsid w:val="001E41F3"/>
    <w:rsid w:val="001E7F5C"/>
    <w:rsid w:val="00252D5E"/>
    <w:rsid w:val="0026004D"/>
    <w:rsid w:val="002640DD"/>
    <w:rsid w:val="00275D12"/>
    <w:rsid w:val="00284FEB"/>
    <w:rsid w:val="002860C4"/>
    <w:rsid w:val="00294E31"/>
    <w:rsid w:val="002A7A60"/>
    <w:rsid w:val="002B5741"/>
    <w:rsid w:val="002E472E"/>
    <w:rsid w:val="002F2AEB"/>
    <w:rsid w:val="00305409"/>
    <w:rsid w:val="00306034"/>
    <w:rsid w:val="0034108E"/>
    <w:rsid w:val="003609EF"/>
    <w:rsid w:val="0036231A"/>
    <w:rsid w:val="00374DD4"/>
    <w:rsid w:val="003A3C57"/>
    <w:rsid w:val="003A7B2F"/>
    <w:rsid w:val="003C2DBE"/>
    <w:rsid w:val="003E1A36"/>
    <w:rsid w:val="00400F63"/>
    <w:rsid w:val="00410371"/>
    <w:rsid w:val="00416FBA"/>
    <w:rsid w:val="004242F1"/>
    <w:rsid w:val="00432FF2"/>
    <w:rsid w:val="00472A05"/>
    <w:rsid w:val="00482288"/>
    <w:rsid w:val="004A52C6"/>
    <w:rsid w:val="004B75B7"/>
    <w:rsid w:val="004D5235"/>
    <w:rsid w:val="004E52BE"/>
    <w:rsid w:val="005009D9"/>
    <w:rsid w:val="0051472E"/>
    <w:rsid w:val="0051580D"/>
    <w:rsid w:val="00546764"/>
    <w:rsid w:val="00547111"/>
    <w:rsid w:val="00550765"/>
    <w:rsid w:val="00577280"/>
    <w:rsid w:val="00583250"/>
    <w:rsid w:val="00592D74"/>
    <w:rsid w:val="005934C8"/>
    <w:rsid w:val="005E2C44"/>
    <w:rsid w:val="00621188"/>
    <w:rsid w:val="006257ED"/>
    <w:rsid w:val="00640C80"/>
    <w:rsid w:val="0065536E"/>
    <w:rsid w:val="00665C47"/>
    <w:rsid w:val="00684636"/>
    <w:rsid w:val="006906D4"/>
    <w:rsid w:val="00695808"/>
    <w:rsid w:val="00695A6C"/>
    <w:rsid w:val="006A5FCD"/>
    <w:rsid w:val="006B46FB"/>
    <w:rsid w:val="006D6A79"/>
    <w:rsid w:val="006E21FB"/>
    <w:rsid w:val="006E3F61"/>
    <w:rsid w:val="00744C0D"/>
    <w:rsid w:val="00771EAC"/>
    <w:rsid w:val="0078484F"/>
    <w:rsid w:val="00785599"/>
    <w:rsid w:val="00792342"/>
    <w:rsid w:val="007977A8"/>
    <w:rsid w:val="007B512A"/>
    <w:rsid w:val="007C2097"/>
    <w:rsid w:val="007D6A07"/>
    <w:rsid w:val="007F7259"/>
    <w:rsid w:val="008040A8"/>
    <w:rsid w:val="008078B9"/>
    <w:rsid w:val="00813C3E"/>
    <w:rsid w:val="008279FA"/>
    <w:rsid w:val="00860675"/>
    <w:rsid w:val="008626E7"/>
    <w:rsid w:val="00870EE7"/>
    <w:rsid w:val="00880A55"/>
    <w:rsid w:val="008863B9"/>
    <w:rsid w:val="0088765D"/>
    <w:rsid w:val="00887DA0"/>
    <w:rsid w:val="00890BE8"/>
    <w:rsid w:val="008A45A6"/>
    <w:rsid w:val="008B1481"/>
    <w:rsid w:val="008B7764"/>
    <w:rsid w:val="008C0CB4"/>
    <w:rsid w:val="008C3836"/>
    <w:rsid w:val="008D39FE"/>
    <w:rsid w:val="008F3789"/>
    <w:rsid w:val="008F686C"/>
    <w:rsid w:val="009148DE"/>
    <w:rsid w:val="00921737"/>
    <w:rsid w:val="00941E30"/>
    <w:rsid w:val="009777D9"/>
    <w:rsid w:val="00991B88"/>
    <w:rsid w:val="009A5753"/>
    <w:rsid w:val="009A579D"/>
    <w:rsid w:val="009B7B88"/>
    <w:rsid w:val="009E3297"/>
    <w:rsid w:val="009F734F"/>
    <w:rsid w:val="00A1069F"/>
    <w:rsid w:val="00A11F8F"/>
    <w:rsid w:val="00A246B6"/>
    <w:rsid w:val="00A24746"/>
    <w:rsid w:val="00A47E70"/>
    <w:rsid w:val="00A50CF0"/>
    <w:rsid w:val="00A73E3D"/>
    <w:rsid w:val="00A7671C"/>
    <w:rsid w:val="00A9507F"/>
    <w:rsid w:val="00AA2CBC"/>
    <w:rsid w:val="00AC5820"/>
    <w:rsid w:val="00AD1CD8"/>
    <w:rsid w:val="00B13F88"/>
    <w:rsid w:val="00B258BB"/>
    <w:rsid w:val="00B67B97"/>
    <w:rsid w:val="00B968C8"/>
    <w:rsid w:val="00BA3EC5"/>
    <w:rsid w:val="00BA51D9"/>
    <w:rsid w:val="00BB5DFC"/>
    <w:rsid w:val="00BD279D"/>
    <w:rsid w:val="00BD6BB8"/>
    <w:rsid w:val="00BE5DBD"/>
    <w:rsid w:val="00BF55BB"/>
    <w:rsid w:val="00C029D9"/>
    <w:rsid w:val="00C12D8A"/>
    <w:rsid w:val="00C66BA2"/>
    <w:rsid w:val="00C875A4"/>
    <w:rsid w:val="00C95985"/>
    <w:rsid w:val="00CB7535"/>
    <w:rsid w:val="00CC5026"/>
    <w:rsid w:val="00CC68D0"/>
    <w:rsid w:val="00CE64EA"/>
    <w:rsid w:val="00CF5C18"/>
    <w:rsid w:val="00D006F4"/>
    <w:rsid w:val="00D03F9A"/>
    <w:rsid w:val="00D06D51"/>
    <w:rsid w:val="00D24991"/>
    <w:rsid w:val="00D50255"/>
    <w:rsid w:val="00D50E69"/>
    <w:rsid w:val="00D55BE4"/>
    <w:rsid w:val="00D66520"/>
    <w:rsid w:val="00D769C2"/>
    <w:rsid w:val="00D9340F"/>
    <w:rsid w:val="00DB3BA9"/>
    <w:rsid w:val="00DE34CF"/>
    <w:rsid w:val="00DF22FC"/>
    <w:rsid w:val="00E13F3D"/>
    <w:rsid w:val="00E17DB0"/>
    <w:rsid w:val="00E339EB"/>
    <w:rsid w:val="00E34898"/>
    <w:rsid w:val="00E356CA"/>
    <w:rsid w:val="00E55C56"/>
    <w:rsid w:val="00EB09B7"/>
    <w:rsid w:val="00EB2AE2"/>
    <w:rsid w:val="00EE7D7C"/>
    <w:rsid w:val="00F25D98"/>
    <w:rsid w:val="00F300FB"/>
    <w:rsid w:val="00F353A6"/>
    <w:rsid w:val="00F428DB"/>
    <w:rsid w:val="00F51B7A"/>
    <w:rsid w:val="00FB0032"/>
    <w:rsid w:val="00FB6386"/>
    <w:rsid w:val="00FC0C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47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A73E3D"/>
    <w:rPr>
      <w:rFonts w:ascii="Times New Roman" w:hAnsi="Times New Roman"/>
      <w:lang w:val="en-GB" w:eastAsia="en-US"/>
    </w:rPr>
  </w:style>
  <w:style w:type="character" w:customStyle="1" w:styleId="CommentTextChar">
    <w:name w:val="Comment Text Char"/>
    <w:basedOn w:val="DefaultParagraphFont"/>
    <w:link w:val="CommentText"/>
    <w:qFormat/>
    <w:rsid w:val="00583250"/>
    <w:rPr>
      <w:rFonts w:ascii="Times New Roman" w:hAnsi="Times New Roman"/>
      <w:lang w:val="en-GB" w:eastAsia="en-US"/>
    </w:rPr>
  </w:style>
  <w:style w:type="character" w:customStyle="1" w:styleId="NOZchn">
    <w:name w:val="NO Zchn"/>
    <w:link w:val="NO"/>
    <w:qFormat/>
    <w:rsid w:val="00583250"/>
    <w:rPr>
      <w:rFonts w:ascii="Times New Roman" w:hAnsi="Times New Roman"/>
      <w:lang w:val="en-GB" w:eastAsia="en-US"/>
    </w:rPr>
  </w:style>
  <w:style w:type="character" w:customStyle="1" w:styleId="B1Char">
    <w:name w:val="B1 Char"/>
    <w:link w:val="B1"/>
    <w:qFormat/>
    <w:rsid w:val="00583250"/>
    <w:rPr>
      <w:rFonts w:ascii="Times New Roman" w:hAnsi="Times New Roman"/>
      <w:lang w:val="en-GB" w:eastAsia="en-US"/>
    </w:rPr>
  </w:style>
  <w:style w:type="character" w:customStyle="1" w:styleId="THChar">
    <w:name w:val="TH Char"/>
    <w:link w:val="TH"/>
    <w:qFormat/>
    <w:locked/>
    <w:rsid w:val="00583250"/>
    <w:rPr>
      <w:rFonts w:ascii="Arial" w:hAnsi="Arial"/>
      <w:b/>
      <w:lang w:val="en-GB" w:eastAsia="en-US"/>
    </w:rPr>
  </w:style>
  <w:style w:type="character" w:customStyle="1" w:styleId="TFChar">
    <w:name w:val="TF Char"/>
    <w:link w:val="TF"/>
    <w:qFormat/>
    <w:locked/>
    <w:rsid w:val="00583250"/>
    <w:rPr>
      <w:rFonts w:ascii="Arial" w:hAnsi="Arial"/>
      <w:b/>
      <w:lang w:val="en-GB" w:eastAsia="en-US"/>
    </w:rPr>
  </w:style>
  <w:style w:type="character" w:customStyle="1" w:styleId="Heading3Char">
    <w:name w:val="Heading 3 Char"/>
    <w:basedOn w:val="DefaultParagraphFont"/>
    <w:link w:val="Heading3"/>
    <w:rsid w:val="00771EAC"/>
    <w:rPr>
      <w:rFonts w:ascii="Arial" w:hAnsi="Arial"/>
      <w:sz w:val="28"/>
      <w:lang w:val="en-GB" w:eastAsia="en-US"/>
    </w:rPr>
  </w:style>
  <w:style w:type="character" w:customStyle="1" w:styleId="Heading4Char">
    <w:name w:val="Heading 4 Char"/>
    <w:basedOn w:val="DefaultParagraphFont"/>
    <w:link w:val="Heading4"/>
    <w:rsid w:val="00CE64EA"/>
    <w:rPr>
      <w:rFonts w:ascii="Arial" w:hAnsi="Arial"/>
      <w:sz w:val="24"/>
      <w:lang w:val="en-GB" w:eastAsia="en-US"/>
    </w:rPr>
  </w:style>
  <w:style w:type="character" w:customStyle="1" w:styleId="Heading2Char">
    <w:name w:val="Heading 2 Char"/>
    <w:basedOn w:val="DefaultParagraphFont"/>
    <w:link w:val="Heading2"/>
    <w:rsid w:val="00152F2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RBI5PAMIO524-1169491133-2467</_dlc_DocId>
    <_dlc_DocIdUrl xmlns="71c5aaf6-e6ce-465b-b873-5148d2a4c105">
      <Url>https://nokia.sharepoint.com/sites/gxp/_layouts/15/DocIdRedir.aspx?ID=RBI5PAMIO524-1169491133-2467</Url>
      <Description>RBI5PAMIO524-1169491133-2467</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350D65C-203F-4DF8-8C9D-ACFAEE97B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A1BBD6-FEE7-4155-80B4-D1769A2DBCEF}">
  <ds:schemaRefs>
    <ds:schemaRef ds:uri="http://schemas.microsoft.com/sharepoint/events"/>
  </ds:schemaRefs>
</ds:datastoreItem>
</file>

<file path=customXml/itemProps3.xml><?xml version="1.0" encoding="utf-8"?>
<ds:datastoreItem xmlns:ds="http://schemas.openxmlformats.org/officeDocument/2006/customXml" ds:itemID="{E8DCECBB-0F35-4225-8A23-4FB6BC08BFFC}">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CC17992C-AC57-4204-A068-DCF66B85ECC0}">
  <ds:schemaRefs>
    <ds:schemaRef ds:uri="http://schemas.microsoft.com/sharepoint/v3/contenttype/forms"/>
  </ds:schemaRefs>
</ds:datastoreItem>
</file>

<file path=customXml/itemProps6.xml><?xml version="1.0" encoding="utf-8"?>
<ds:datastoreItem xmlns:ds="http://schemas.openxmlformats.org/officeDocument/2006/customXml" ds:itemID="{46B25379-8485-4F34-BA65-E9ECEFCD764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1544</Words>
  <Characters>9734</Characters>
  <Application>Microsoft Office Word</Application>
  <DocSecurity>0</DocSecurity>
  <Lines>81</Lines>
  <Paragraphs>22</Paragraphs>
  <ScaleCrop>false</ScaleCrop>
  <HeadingPairs>
    <vt:vector size="6" baseType="variant">
      <vt:variant>
        <vt:lpstr>Title</vt:lpstr>
      </vt:variant>
      <vt:variant>
        <vt:i4>1</vt:i4>
      </vt:variant>
      <vt:variant>
        <vt:lpstr>Headings</vt:lpstr>
      </vt:variant>
      <vt:variant>
        <vt:i4>9</vt:i4>
      </vt:variant>
      <vt:variant>
        <vt:lpstr>Titre</vt:lpstr>
      </vt:variant>
      <vt:variant>
        <vt:i4>1</vt:i4>
      </vt:variant>
    </vt:vector>
  </HeadingPairs>
  <TitlesOfParts>
    <vt:vector size="11" baseType="lpstr">
      <vt:lpstr>MTG_TITLE</vt:lpstr>
      <vt:lpstr/>
      <vt:lpstr>        </vt:lpstr>
      <vt:lpstr>    6.X	Secure interconnect over CAPIF-6/6e reference points</vt:lpstr>
      <vt:lpstr>        6.X.1	General</vt:lpstr>
      <vt:lpstr>        6.X.2	Authentication and authorization in interconnect </vt:lpstr>
      <vt:lpstr>        6.X.3	API invoker offboarding in CAPIF interconnect</vt:lpstr>
      <vt:lpstr>        6.X.4	Security method retrieval</vt:lpstr>
      <vt:lpstr>        6.X.5	APIInvoker ownership identification</vt:lpstr>
      <vt:lpstr>        6.X.6	Authorization token request handling</vt:lpstr>
      <vt:lpstr>MTG_TITLE</vt:lpstr>
    </vt:vector>
  </TitlesOfParts>
  <Company>3GPP Support Team</Company>
  <LinksUpToDate>false</LinksUpToDate>
  <CharactersWithSpaces>11256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2025-02-08T10:55:00Z</dcterms:created>
  <dcterms:modified xsi:type="dcterms:W3CDTF">2025-02-09T19:21:00Z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0x010100773F60557222B749861FE32294B1317E</vt:lpwstr>
  </property>
  <property fmtid="{D5CDD505-2E9C-101B-9397-08002B2CF9AE}" pid="22" name="_dlc_DocIdItemGuid">
    <vt:lpwstr>eefb4f58-d11e-418f-95a9-49df10484612</vt:lpwstr>
  </property>
  <property fmtid="{D5CDD505-2E9C-101B-9397-08002B2CF9AE}" pid="23" name="MediaServiceImageTags">
    <vt:lpwstr/>
  </property>
</Properties>
</file>